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67CC24" w14:textId="4D7DE2A2" w:rsidR="009B2AF4" w:rsidRDefault="009B2AF4" w:rsidP="00934682">
      <w:pPr>
        <w:pStyle w:val="CRCoverPage"/>
        <w:tabs>
          <w:tab w:val="right" w:pos="9639"/>
        </w:tabs>
        <w:spacing w:after="0"/>
        <w:rPr>
          <w:b/>
          <w:i/>
          <w:noProof/>
          <w:sz w:val="28"/>
        </w:rPr>
      </w:pPr>
      <w:r>
        <w:rPr>
          <w:b/>
          <w:noProof/>
          <w:sz w:val="24"/>
        </w:rPr>
        <w:t>3GPP TSG-CT</w:t>
      </w:r>
      <w:r w:rsidR="00920B9F">
        <w:rPr>
          <w:b/>
          <w:noProof/>
          <w:sz w:val="24"/>
        </w:rPr>
        <w:t xml:space="preserve"> WG4</w:t>
      </w:r>
      <w:r>
        <w:rPr>
          <w:b/>
          <w:noProof/>
          <w:sz w:val="24"/>
        </w:rPr>
        <w:t xml:space="preserve"> Meeting #1</w:t>
      </w:r>
      <w:r w:rsidR="00920B9F">
        <w:rPr>
          <w:b/>
          <w:noProof/>
          <w:sz w:val="24"/>
        </w:rPr>
        <w:t>2</w:t>
      </w:r>
      <w:r w:rsidR="00452AC1">
        <w:rPr>
          <w:b/>
          <w:noProof/>
          <w:sz w:val="24"/>
        </w:rPr>
        <w:t>6</w:t>
      </w:r>
      <w:r>
        <w:rPr>
          <w:b/>
          <w:i/>
          <w:noProof/>
          <w:sz w:val="28"/>
        </w:rPr>
        <w:tab/>
      </w:r>
      <w:r>
        <w:rPr>
          <w:b/>
          <w:noProof/>
          <w:sz w:val="24"/>
        </w:rPr>
        <w:t>C</w:t>
      </w:r>
      <w:r w:rsidR="00920B9F">
        <w:rPr>
          <w:b/>
          <w:noProof/>
          <w:sz w:val="24"/>
        </w:rPr>
        <w:t>4</w:t>
      </w:r>
      <w:r>
        <w:rPr>
          <w:b/>
          <w:noProof/>
          <w:sz w:val="24"/>
        </w:rPr>
        <w:t>-24</w:t>
      </w:r>
      <w:r w:rsidR="00452AC1">
        <w:rPr>
          <w:b/>
          <w:noProof/>
          <w:sz w:val="24"/>
        </w:rPr>
        <w:t>5</w:t>
      </w:r>
      <w:r w:rsidR="00A1519A">
        <w:rPr>
          <w:b/>
          <w:noProof/>
          <w:sz w:val="24"/>
        </w:rPr>
        <w:t>261</w:t>
      </w:r>
    </w:p>
    <w:p w14:paraId="660F5931" w14:textId="7E6853F5" w:rsidR="009B2AF4" w:rsidRDefault="00160DC7" w:rsidP="00934682">
      <w:pPr>
        <w:pStyle w:val="CRCoverPage"/>
        <w:outlineLvl w:val="0"/>
        <w:rPr>
          <w:b/>
          <w:noProof/>
          <w:sz w:val="24"/>
        </w:rPr>
      </w:pPr>
      <w:r>
        <w:rPr>
          <w:b/>
          <w:noProof/>
          <w:sz w:val="24"/>
        </w:rPr>
        <w:t>Orlando, U.S</w:t>
      </w:r>
      <w:r w:rsidR="009B2AF4">
        <w:rPr>
          <w:b/>
          <w:noProof/>
          <w:sz w:val="24"/>
        </w:rPr>
        <w:t xml:space="preserve">; </w:t>
      </w:r>
      <w:r>
        <w:rPr>
          <w:b/>
          <w:noProof/>
          <w:sz w:val="24"/>
        </w:rPr>
        <w:t>18</w:t>
      </w:r>
      <w:r w:rsidR="009B2AF4">
        <w:rPr>
          <w:b/>
          <w:noProof/>
          <w:sz w:val="24"/>
          <w:vertAlign w:val="superscript"/>
        </w:rPr>
        <w:t>th</w:t>
      </w:r>
      <w:r w:rsidR="009B2AF4">
        <w:rPr>
          <w:b/>
          <w:noProof/>
          <w:sz w:val="24"/>
        </w:rPr>
        <w:t xml:space="preserve"> – </w:t>
      </w:r>
      <w:r>
        <w:rPr>
          <w:b/>
          <w:noProof/>
          <w:sz w:val="24"/>
        </w:rPr>
        <w:t>22</w:t>
      </w:r>
      <w:r>
        <w:rPr>
          <w:b/>
          <w:noProof/>
          <w:sz w:val="24"/>
          <w:vertAlign w:val="superscript"/>
        </w:rPr>
        <w:t>nd</w:t>
      </w:r>
      <w:r w:rsidR="009B2AF4">
        <w:rPr>
          <w:b/>
          <w:noProof/>
          <w:sz w:val="24"/>
        </w:rPr>
        <w:t xml:space="preserve"> </w:t>
      </w:r>
      <w:r>
        <w:rPr>
          <w:b/>
          <w:noProof/>
          <w:sz w:val="24"/>
        </w:rPr>
        <w:t>November</w:t>
      </w:r>
      <w:r w:rsidR="009B2AF4">
        <w:rPr>
          <w:b/>
          <w:noProof/>
          <w:sz w:val="24"/>
        </w:rPr>
        <w:t xml:space="preserve"> 2024</w:t>
      </w:r>
    </w:p>
    <w:p w14:paraId="75DD9E04" w14:textId="77777777" w:rsidR="009B2AF4" w:rsidRPr="000F4E43" w:rsidRDefault="009B2AF4" w:rsidP="009B2AF4">
      <w:pPr>
        <w:pStyle w:val="a4"/>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1730A4F" w:rsidR="001E41F3" w:rsidRPr="00410371" w:rsidRDefault="00936A9C" w:rsidP="00E13F3D">
            <w:pPr>
              <w:pStyle w:val="CRCoverPage"/>
              <w:spacing w:after="0"/>
              <w:jc w:val="right"/>
              <w:rPr>
                <w:b/>
                <w:noProof/>
                <w:sz w:val="28"/>
              </w:rPr>
            </w:pPr>
            <w:r w:rsidRPr="00953EDF">
              <w:rPr>
                <w:b/>
                <w:noProof/>
                <w:sz w:val="28"/>
              </w:rPr>
              <w:t>29.5</w:t>
            </w:r>
            <w:r w:rsidR="007C2168">
              <w:rPr>
                <w:b/>
                <w:noProof/>
                <w:sz w:val="28"/>
              </w:rPr>
              <w:t>56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176D27" w:rsidR="001E41F3" w:rsidRPr="00410371" w:rsidRDefault="00A1519A" w:rsidP="00A1519A">
            <w:pPr>
              <w:pStyle w:val="CRCoverPage"/>
              <w:spacing w:after="0"/>
              <w:jc w:val="center"/>
              <w:rPr>
                <w:noProof/>
              </w:rPr>
            </w:pPr>
            <w:r w:rsidRPr="00A1519A">
              <w:rPr>
                <w:b/>
                <w:noProof/>
                <w:sz w:val="28"/>
              </w:rPr>
              <w:t>0046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34165E" w:rsidR="001E41F3" w:rsidRPr="00410371" w:rsidRDefault="00936A9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F12461" w:rsidR="001E41F3" w:rsidRPr="00410371" w:rsidRDefault="00936A9C">
            <w:pPr>
              <w:pStyle w:val="CRCoverPage"/>
              <w:spacing w:after="0"/>
              <w:jc w:val="center"/>
              <w:rPr>
                <w:noProof/>
                <w:sz w:val="28"/>
              </w:rPr>
            </w:pPr>
            <w:r>
              <w:rPr>
                <w:b/>
                <w:noProof/>
                <w:sz w:val="28"/>
              </w:rPr>
              <w:t>1</w:t>
            </w:r>
            <w:r w:rsidR="007C2168">
              <w:rPr>
                <w:b/>
                <w:noProof/>
                <w:sz w:val="28"/>
              </w:rPr>
              <w:t>8</w:t>
            </w:r>
            <w:r>
              <w:rPr>
                <w:b/>
                <w:noProof/>
                <w:sz w:val="28"/>
              </w:rPr>
              <w:t>.</w:t>
            </w:r>
            <w:r w:rsidR="007C2168">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C48BB8" w:rsidR="001E41F3" w:rsidRDefault="007C2168">
            <w:pPr>
              <w:pStyle w:val="CRCoverPage"/>
              <w:spacing w:after="0"/>
              <w:ind w:left="100"/>
              <w:rPr>
                <w:noProof/>
              </w:rPr>
            </w:pPr>
            <w:r>
              <w:rPr>
                <w:noProof/>
                <w:lang w:eastAsia="zh-CN"/>
              </w:rPr>
              <w:t>MoQ Relay Address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D24B86" w:rsidR="001E41F3" w:rsidRDefault="00936A9C">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936A9C" w14:paraId="50563E52" w14:textId="77777777" w:rsidTr="00547111">
        <w:tc>
          <w:tcPr>
            <w:tcW w:w="1843" w:type="dxa"/>
            <w:tcBorders>
              <w:left w:val="single" w:sz="4" w:space="0" w:color="auto"/>
            </w:tcBorders>
          </w:tcPr>
          <w:p w14:paraId="32C381B7" w14:textId="77777777" w:rsidR="00936A9C" w:rsidRDefault="00936A9C" w:rsidP="00936A9C">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9633BE6" w:rsidR="00936A9C" w:rsidRDefault="00936A9C" w:rsidP="00936A9C">
            <w:pPr>
              <w:pStyle w:val="CRCoverPage"/>
              <w:spacing w:after="0"/>
              <w:ind w:left="100"/>
              <w:rPr>
                <w:noProof/>
              </w:rPr>
            </w:pPr>
            <w:r>
              <w:t>XRM_Ph2</w:t>
            </w:r>
          </w:p>
        </w:tc>
        <w:tc>
          <w:tcPr>
            <w:tcW w:w="567" w:type="dxa"/>
            <w:tcBorders>
              <w:left w:val="nil"/>
            </w:tcBorders>
          </w:tcPr>
          <w:p w14:paraId="61A86BCF" w14:textId="77777777" w:rsidR="00936A9C" w:rsidRDefault="00936A9C" w:rsidP="00936A9C">
            <w:pPr>
              <w:pStyle w:val="CRCoverPage"/>
              <w:spacing w:after="0"/>
              <w:ind w:right="100"/>
              <w:rPr>
                <w:noProof/>
              </w:rPr>
            </w:pPr>
          </w:p>
        </w:tc>
        <w:tc>
          <w:tcPr>
            <w:tcW w:w="1417" w:type="dxa"/>
            <w:gridSpan w:val="3"/>
            <w:tcBorders>
              <w:left w:val="nil"/>
            </w:tcBorders>
          </w:tcPr>
          <w:p w14:paraId="153CBFB1" w14:textId="77777777" w:rsidR="00936A9C" w:rsidRDefault="00936A9C" w:rsidP="00936A9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D7A550" w:rsidR="00936A9C" w:rsidRDefault="00936A9C" w:rsidP="00936A9C">
            <w:pPr>
              <w:pStyle w:val="CRCoverPage"/>
              <w:spacing w:after="0"/>
              <w:ind w:left="100"/>
              <w:rPr>
                <w:noProof/>
              </w:rPr>
            </w:pPr>
            <w:r>
              <w:rPr>
                <w:noProof/>
              </w:rPr>
              <w:t>2024-1</w:t>
            </w:r>
            <w:r w:rsidR="007C2168">
              <w:rPr>
                <w:noProof/>
              </w:rPr>
              <w:t>1</w:t>
            </w:r>
            <w:r>
              <w:rPr>
                <w:noProof/>
              </w:rPr>
              <w:t>-</w:t>
            </w:r>
            <w:r w:rsidR="007C2168">
              <w:rPr>
                <w:noProof/>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3CBB65" w:rsidR="001E41F3" w:rsidRDefault="00936A9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B4A78D" w:rsidR="001E41F3" w:rsidRDefault="00936A9C">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B1E695" w14:textId="77777777" w:rsidR="001E41F3" w:rsidRDefault="00936A9C">
            <w:pPr>
              <w:pStyle w:val="CRCoverPage"/>
              <w:spacing w:after="0"/>
              <w:ind w:left="100"/>
              <w:rPr>
                <w:noProof/>
              </w:rPr>
            </w:pPr>
            <w:r>
              <w:rPr>
                <w:noProof/>
              </w:rPr>
              <w:t xml:space="preserve">As agreed in </w:t>
            </w:r>
            <w:r w:rsidR="00F96A93">
              <w:rPr>
                <w:noProof/>
              </w:rPr>
              <w:t xml:space="preserve">CR </w:t>
            </w:r>
            <w:r w:rsidR="00F96A93" w:rsidRPr="00F96A93">
              <w:rPr>
                <w:noProof/>
              </w:rPr>
              <w:fldChar w:fldCharType="begin"/>
            </w:r>
            <w:r w:rsidR="00F96A93">
              <w:rPr>
                <w:noProof/>
              </w:rPr>
              <w:instrText xml:space="preserve"> DOCPROPERTY  Spec#  \* MERGEFORMAT </w:instrText>
            </w:r>
            <w:r w:rsidR="00F96A93" w:rsidRPr="00F96A93">
              <w:rPr>
                <w:noProof/>
              </w:rPr>
              <w:fldChar w:fldCharType="separate"/>
            </w:r>
            <w:r w:rsidR="00F96A93" w:rsidRPr="00F96A93">
              <w:rPr>
                <w:rFonts w:hint="eastAsia"/>
                <w:noProof/>
              </w:rPr>
              <w:t>5632</w:t>
            </w:r>
            <w:r w:rsidR="00F96A93" w:rsidRPr="00F96A93">
              <w:rPr>
                <w:noProof/>
              </w:rPr>
              <w:fldChar w:fldCharType="end"/>
            </w:r>
            <w:r w:rsidR="00F96A93" w:rsidRPr="00F96A93">
              <w:rPr>
                <w:noProof/>
              </w:rPr>
              <w:t xml:space="preserve"> </w:t>
            </w:r>
            <w:r w:rsidR="00F96A93">
              <w:rPr>
                <w:rFonts w:hint="eastAsia"/>
                <w:noProof/>
                <w:lang w:eastAsia="zh-CN"/>
              </w:rPr>
              <w:t>(</w:t>
            </w:r>
            <w:r w:rsidRPr="00090186">
              <w:rPr>
                <w:noProof/>
              </w:rPr>
              <w:t>S2-2411255</w:t>
            </w:r>
            <w:r w:rsidR="00F96A93">
              <w:rPr>
                <w:noProof/>
              </w:rPr>
              <w:t>) for 3GPP TS 23.501</w:t>
            </w:r>
            <w:r w:rsidR="007C2168">
              <w:rPr>
                <w:noProof/>
              </w:rPr>
              <w:t>:</w:t>
            </w:r>
          </w:p>
          <w:p w14:paraId="119947FF" w14:textId="77777777" w:rsidR="007C2168" w:rsidRDefault="007C2168">
            <w:pPr>
              <w:pStyle w:val="CRCoverPage"/>
              <w:spacing w:after="0"/>
              <w:ind w:left="100"/>
              <w:rPr>
                <w:noProof/>
              </w:rPr>
            </w:pPr>
          </w:p>
          <w:p w14:paraId="14419F68" w14:textId="77777777" w:rsidR="007C2168" w:rsidRDefault="007C2168">
            <w:pPr>
              <w:pStyle w:val="CRCoverPage"/>
              <w:spacing w:after="0"/>
              <w:ind w:left="100"/>
              <w:rPr>
                <w:lang w:eastAsia="zh-CN"/>
              </w:rPr>
            </w:pPr>
            <w:r w:rsidRPr="00EB0852">
              <w:rPr>
                <w:i/>
                <w:lang w:eastAsia="zh-CN"/>
              </w:rPr>
              <w:t>In the case the EASDF based DNS procedure as described in clause 6.2.3.2.2 of TS 23.548 [48] is used, the application client sends a DNS query to the EASDF to resolve FQDN(s)</w:t>
            </w:r>
            <w:r w:rsidRPr="00EB0852">
              <w:rPr>
                <w:i/>
                <w:lang w:val="en-US" w:eastAsia="zh-CN"/>
              </w:rPr>
              <w:t>,</w:t>
            </w:r>
            <w:r w:rsidRPr="00EB0852">
              <w:rPr>
                <w:i/>
                <w:lang w:eastAsia="zh-CN"/>
              </w:rPr>
              <w:t xml:space="preserve"> then SMF instructs EASDF to return the address of </w:t>
            </w:r>
            <w:proofErr w:type="spellStart"/>
            <w:r w:rsidRPr="00EB0852">
              <w:rPr>
                <w:i/>
                <w:lang w:eastAsia="zh-CN"/>
              </w:rPr>
              <w:t>MoQ</w:t>
            </w:r>
            <w:proofErr w:type="spellEnd"/>
            <w:r w:rsidRPr="00EB0852">
              <w:rPr>
                <w:i/>
                <w:lang w:eastAsia="zh-CN"/>
              </w:rPr>
              <w:t xml:space="preserve"> Relay in PSA UPF by building a DNS response according to TS23.548[130].</w:t>
            </w:r>
          </w:p>
          <w:p w14:paraId="25356DF5" w14:textId="77777777" w:rsidR="00EB0852" w:rsidRDefault="00EB0852">
            <w:pPr>
              <w:pStyle w:val="CRCoverPage"/>
              <w:spacing w:after="0"/>
              <w:ind w:left="100"/>
              <w:rPr>
                <w:noProof/>
              </w:rPr>
            </w:pPr>
          </w:p>
          <w:p w14:paraId="708AA7DE" w14:textId="561C9F13" w:rsidR="00EB0852" w:rsidRPr="00EB0852" w:rsidRDefault="00EB0852">
            <w:pPr>
              <w:pStyle w:val="CRCoverPage"/>
              <w:spacing w:after="0"/>
              <w:ind w:left="100"/>
              <w:rPr>
                <w:noProof/>
              </w:rPr>
            </w:pPr>
            <w:r>
              <w:rPr>
                <w:noProof/>
              </w:rPr>
              <w:t xml:space="preserve">The </w:t>
            </w:r>
            <w:proofErr w:type="spellStart"/>
            <w:r>
              <w:t>RespondParameters</w:t>
            </w:r>
            <w:proofErr w:type="spellEnd"/>
            <w:r>
              <w:t xml:space="preserve"> shall be updated to support the </w:t>
            </w:r>
            <w:proofErr w:type="spellStart"/>
            <w:r>
              <w:t>MoQ</w:t>
            </w:r>
            <w:proofErr w:type="spellEnd"/>
            <w:r>
              <w:t xml:space="preserve"> relay address.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E47CE3F" w14:textId="77777777" w:rsidR="00934682" w:rsidRDefault="00EB0852" w:rsidP="00EB0852">
            <w:pPr>
              <w:pStyle w:val="CRCoverPage"/>
              <w:spacing w:after="0"/>
              <w:ind w:left="100"/>
              <w:rPr>
                <w:noProof/>
              </w:rPr>
            </w:pPr>
            <w:r>
              <w:rPr>
                <w:noProof/>
              </w:rPr>
              <w:t>Include MoQ replay address in RespondParameters;</w:t>
            </w:r>
          </w:p>
          <w:p w14:paraId="31C656EC" w14:textId="51240FF7" w:rsidR="00EB0852" w:rsidRDefault="00EB0852" w:rsidP="00EB0852">
            <w:pPr>
              <w:pStyle w:val="CRCoverPage"/>
              <w:spacing w:after="0"/>
              <w:ind w:left="100"/>
              <w:rPr>
                <w:noProof/>
              </w:rPr>
            </w:pPr>
            <w:r>
              <w:rPr>
                <w:noProof/>
              </w:rPr>
              <w:t>Introduce MOQ feature</w:t>
            </w:r>
          </w:p>
        </w:tc>
      </w:tr>
      <w:tr w:rsidR="001E41F3" w14:paraId="1F886379" w14:textId="77777777" w:rsidTr="00547111">
        <w:tc>
          <w:tcPr>
            <w:tcW w:w="2694" w:type="dxa"/>
            <w:gridSpan w:val="2"/>
            <w:tcBorders>
              <w:left w:val="single" w:sz="4" w:space="0" w:color="auto"/>
            </w:tcBorders>
          </w:tcPr>
          <w:p w14:paraId="4D989623" w14:textId="77777777" w:rsidR="001E41F3" w:rsidRPr="00936A9C"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936A9C" w14:paraId="678D7BF9" w14:textId="77777777" w:rsidTr="00547111">
        <w:tc>
          <w:tcPr>
            <w:tcW w:w="2694" w:type="dxa"/>
            <w:gridSpan w:val="2"/>
            <w:tcBorders>
              <w:left w:val="single" w:sz="4" w:space="0" w:color="auto"/>
              <w:bottom w:val="single" w:sz="4" w:space="0" w:color="auto"/>
            </w:tcBorders>
          </w:tcPr>
          <w:p w14:paraId="4E5CE1B6" w14:textId="77777777" w:rsidR="00936A9C" w:rsidRDefault="00936A9C" w:rsidP="00936A9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27AD28" w:rsidR="00936A9C" w:rsidRDefault="00EB0852" w:rsidP="00936A9C">
            <w:pPr>
              <w:pStyle w:val="CRCoverPage"/>
              <w:spacing w:after="0"/>
              <w:ind w:left="100"/>
              <w:rPr>
                <w:noProof/>
              </w:rPr>
            </w:pPr>
            <w:r>
              <w:rPr>
                <w:noProof/>
              </w:rPr>
              <w:t>Misalignment with stage2.</w:t>
            </w:r>
          </w:p>
        </w:tc>
      </w:tr>
      <w:tr w:rsidR="00936A9C" w14:paraId="034AF533" w14:textId="77777777" w:rsidTr="00547111">
        <w:tc>
          <w:tcPr>
            <w:tcW w:w="2694" w:type="dxa"/>
            <w:gridSpan w:val="2"/>
          </w:tcPr>
          <w:p w14:paraId="39D9EB5B" w14:textId="77777777" w:rsidR="00936A9C" w:rsidRDefault="00936A9C" w:rsidP="00936A9C">
            <w:pPr>
              <w:pStyle w:val="CRCoverPage"/>
              <w:spacing w:after="0"/>
              <w:rPr>
                <w:b/>
                <w:i/>
                <w:noProof/>
                <w:sz w:val="8"/>
                <w:szCs w:val="8"/>
              </w:rPr>
            </w:pPr>
          </w:p>
        </w:tc>
        <w:tc>
          <w:tcPr>
            <w:tcW w:w="6946" w:type="dxa"/>
            <w:gridSpan w:val="9"/>
          </w:tcPr>
          <w:p w14:paraId="7826CB1C" w14:textId="77777777" w:rsidR="00936A9C" w:rsidRDefault="00936A9C" w:rsidP="00936A9C">
            <w:pPr>
              <w:pStyle w:val="CRCoverPage"/>
              <w:spacing w:after="0"/>
              <w:rPr>
                <w:noProof/>
                <w:sz w:val="8"/>
                <w:szCs w:val="8"/>
              </w:rPr>
            </w:pPr>
          </w:p>
        </w:tc>
      </w:tr>
      <w:tr w:rsidR="00936A9C" w14:paraId="6A17D7AC" w14:textId="77777777" w:rsidTr="00547111">
        <w:tc>
          <w:tcPr>
            <w:tcW w:w="2694" w:type="dxa"/>
            <w:gridSpan w:val="2"/>
            <w:tcBorders>
              <w:top w:val="single" w:sz="4" w:space="0" w:color="auto"/>
              <w:left w:val="single" w:sz="4" w:space="0" w:color="auto"/>
            </w:tcBorders>
          </w:tcPr>
          <w:p w14:paraId="6DAD5B19" w14:textId="77777777" w:rsidR="00936A9C" w:rsidRDefault="00936A9C" w:rsidP="00936A9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A7ECBF" w:rsidR="00936A9C" w:rsidRDefault="005E1540" w:rsidP="00936A9C">
            <w:pPr>
              <w:pStyle w:val="CRCoverPage"/>
              <w:spacing w:after="0"/>
              <w:ind w:left="100"/>
              <w:rPr>
                <w:noProof/>
              </w:rPr>
            </w:pPr>
            <w:r>
              <w:rPr>
                <w:noProof/>
                <w:lang w:eastAsia="zh-CN"/>
              </w:rPr>
              <w:t>5.2.3.4.1, 6.1.6.2.9, 6.1.6.2.22, 6.1.8, A.2</w:t>
            </w:r>
          </w:p>
        </w:tc>
      </w:tr>
      <w:tr w:rsidR="00936A9C" w14:paraId="56E1E6C3" w14:textId="77777777" w:rsidTr="00547111">
        <w:tc>
          <w:tcPr>
            <w:tcW w:w="2694" w:type="dxa"/>
            <w:gridSpan w:val="2"/>
            <w:tcBorders>
              <w:left w:val="single" w:sz="4" w:space="0" w:color="auto"/>
            </w:tcBorders>
          </w:tcPr>
          <w:p w14:paraId="2FB9DE77" w14:textId="77777777" w:rsidR="00936A9C" w:rsidRDefault="00936A9C" w:rsidP="00936A9C">
            <w:pPr>
              <w:pStyle w:val="CRCoverPage"/>
              <w:spacing w:after="0"/>
              <w:rPr>
                <w:b/>
                <w:i/>
                <w:noProof/>
                <w:sz w:val="8"/>
                <w:szCs w:val="8"/>
              </w:rPr>
            </w:pPr>
          </w:p>
        </w:tc>
        <w:tc>
          <w:tcPr>
            <w:tcW w:w="6946" w:type="dxa"/>
            <w:gridSpan w:val="9"/>
            <w:tcBorders>
              <w:right w:val="single" w:sz="4" w:space="0" w:color="auto"/>
            </w:tcBorders>
          </w:tcPr>
          <w:p w14:paraId="0898542D" w14:textId="77777777" w:rsidR="00936A9C" w:rsidRDefault="00936A9C" w:rsidP="00936A9C">
            <w:pPr>
              <w:pStyle w:val="CRCoverPage"/>
              <w:spacing w:after="0"/>
              <w:rPr>
                <w:noProof/>
                <w:sz w:val="8"/>
                <w:szCs w:val="8"/>
              </w:rPr>
            </w:pPr>
          </w:p>
        </w:tc>
      </w:tr>
      <w:tr w:rsidR="00936A9C" w14:paraId="76F95A8B" w14:textId="77777777" w:rsidTr="00547111">
        <w:tc>
          <w:tcPr>
            <w:tcW w:w="2694" w:type="dxa"/>
            <w:gridSpan w:val="2"/>
            <w:tcBorders>
              <w:left w:val="single" w:sz="4" w:space="0" w:color="auto"/>
            </w:tcBorders>
          </w:tcPr>
          <w:p w14:paraId="335EAB52" w14:textId="77777777" w:rsidR="00936A9C" w:rsidRDefault="00936A9C" w:rsidP="00936A9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36A9C" w:rsidRDefault="00936A9C" w:rsidP="00936A9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36A9C" w:rsidRDefault="00936A9C" w:rsidP="00936A9C">
            <w:pPr>
              <w:pStyle w:val="CRCoverPage"/>
              <w:spacing w:after="0"/>
              <w:jc w:val="center"/>
              <w:rPr>
                <w:b/>
                <w:caps/>
                <w:noProof/>
              </w:rPr>
            </w:pPr>
            <w:r>
              <w:rPr>
                <w:b/>
                <w:caps/>
                <w:noProof/>
              </w:rPr>
              <w:t>N</w:t>
            </w:r>
          </w:p>
        </w:tc>
        <w:tc>
          <w:tcPr>
            <w:tcW w:w="2977" w:type="dxa"/>
            <w:gridSpan w:val="4"/>
          </w:tcPr>
          <w:p w14:paraId="304CCBCB" w14:textId="77777777" w:rsidR="00936A9C" w:rsidRDefault="00936A9C" w:rsidP="00936A9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36A9C" w:rsidRDefault="00936A9C" w:rsidP="00936A9C">
            <w:pPr>
              <w:pStyle w:val="CRCoverPage"/>
              <w:spacing w:after="0"/>
              <w:ind w:left="99"/>
              <w:rPr>
                <w:noProof/>
              </w:rPr>
            </w:pPr>
          </w:p>
        </w:tc>
      </w:tr>
      <w:tr w:rsidR="00936A9C" w14:paraId="34ACE2EB" w14:textId="77777777" w:rsidTr="00547111">
        <w:tc>
          <w:tcPr>
            <w:tcW w:w="2694" w:type="dxa"/>
            <w:gridSpan w:val="2"/>
            <w:tcBorders>
              <w:left w:val="single" w:sz="4" w:space="0" w:color="auto"/>
            </w:tcBorders>
          </w:tcPr>
          <w:p w14:paraId="571382F3" w14:textId="77777777" w:rsidR="00936A9C" w:rsidRDefault="00936A9C" w:rsidP="00936A9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2CA422E" w:rsidR="00936A9C" w:rsidRDefault="002F4137" w:rsidP="00936A9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E4BA41" w:rsidR="00936A9C" w:rsidRDefault="00936A9C" w:rsidP="00936A9C">
            <w:pPr>
              <w:pStyle w:val="CRCoverPage"/>
              <w:spacing w:after="0"/>
              <w:jc w:val="center"/>
              <w:rPr>
                <w:b/>
                <w:caps/>
                <w:noProof/>
              </w:rPr>
            </w:pPr>
          </w:p>
        </w:tc>
        <w:tc>
          <w:tcPr>
            <w:tcW w:w="2977" w:type="dxa"/>
            <w:gridSpan w:val="4"/>
          </w:tcPr>
          <w:p w14:paraId="7DB274D8" w14:textId="77777777" w:rsidR="00936A9C" w:rsidRDefault="00936A9C" w:rsidP="00936A9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2C7E9CF" w:rsidR="00936A9C" w:rsidRDefault="00936A9C" w:rsidP="00936A9C">
            <w:pPr>
              <w:pStyle w:val="CRCoverPage"/>
              <w:spacing w:after="0"/>
              <w:ind w:left="99"/>
              <w:rPr>
                <w:noProof/>
              </w:rPr>
            </w:pPr>
            <w:r>
              <w:rPr>
                <w:noProof/>
              </w:rPr>
              <w:t xml:space="preserve">TS </w:t>
            </w:r>
            <w:r w:rsidR="002F4137">
              <w:rPr>
                <w:noProof/>
              </w:rPr>
              <w:t>23.501</w:t>
            </w:r>
            <w:r>
              <w:rPr>
                <w:noProof/>
              </w:rPr>
              <w:t xml:space="preserve"> CR </w:t>
            </w:r>
            <w:r w:rsidR="002F4137">
              <w:rPr>
                <w:noProof/>
              </w:rPr>
              <w:t>5632</w:t>
            </w:r>
            <w:r>
              <w:rPr>
                <w:noProof/>
              </w:rPr>
              <w:t xml:space="preserve"> </w:t>
            </w:r>
          </w:p>
        </w:tc>
      </w:tr>
      <w:tr w:rsidR="00936A9C" w14:paraId="446DDBAC" w14:textId="77777777" w:rsidTr="00547111">
        <w:tc>
          <w:tcPr>
            <w:tcW w:w="2694" w:type="dxa"/>
            <w:gridSpan w:val="2"/>
            <w:tcBorders>
              <w:left w:val="single" w:sz="4" w:space="0" w:color="auto"/>
            </w:tcBorders>
          </w:tcPr>
          <w:p w14:paraId="678A1AA6" w14:textId="77777777" w:rsidR="00936A9C" w:rsidRDefault="00936A9C" w:rsidP="00936A9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36A9C" w:rsidRDefault="00936A9C" w:rsidP="00936A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936A9C" w:rsidRDefault="00936A9C" w:rsidP="00936A9C">
            <w:pPr>
              <w:pStyle w:val="CRCoverPage"/>
              <w:spacing w:after="0"/>
              <w:jc w:val="center"/>
              <w:rPr>
                <w:b/>
                <w:caps/>
                <w:noProof/>
              </w:rPr>
            </w:pPr>
            <w:r>
              <w:rPr>
                <w:b/>
                <w:caps/>
                <w:noProof/>
              </w:rPr>
              <w:t>X</w:t>
            </w:r>
          </w:p>
        </w:tc>
        <w:tc>
          <w:tcPr>
            <w:tcW w:w="2977" w:type="dxa"/>
            <w:gridSpan w:val="4"/>
          </w:tcPr>
          <w:p w14:paraId="1A4306D9" w14:textId="77777777" w:rsidR="00936A9C" w:rsidRDefault="00936A9C" w:rsidP="00936A9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36A9C" w:rsidRDefault="00936A9C" w:rsidP="00936A9C">
            <w:pPr>
              <w:pStyle w:val="CRCoverPage"/>
              <w:spacing w:after="0"/>
              <w:ind w:left="99"/>
              <w:rPr>
                <w:noProof/>
              </w:rPr>
            </w:pPr>
            <w:r>
              <w:rPr>
                <w:noProof/>
              </w:rPr>
              <w:t xml:space="preserve">TS/TR ... CR ... </w:t>
            </w:r>
          </w:p>
        </w:tc>
      </w:tr>
      <w:tr w:rsidR="00936A9C" w14:paraId="55C714D2" w14:textId="77777777" w:rsidTr="00547111">
        <w:tc>
          <w:tcPr>
            <w:tcW w:w="2694" w:type="dxa"/>
            <w:gridSpan w:val="2"/>
            <w:tcBorders>
              <w:left w:val="single" w:sz="4" w:space="0" w:color="auto"/>
            </w:tcBorders>
          </w:tcPr>
          <w:p w14:paraId="45913E62" w14:textId="77777777" w:rsidR="00936A9C" w:rsidRDefault="00936A9C" w:rsidP="00936A9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36A9C" w:rsidRDefault="00936A9C" w:rsidP="00936A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936A9C" w:rsidRDefault="00936A9C" w:rsidP="00936A9C">
            <w:pPr>
              <w:pStyle w:val="CRCoverPage"/>
              <w:spacing w:after="0"/>
              <w:jc w:val="center"/>
              <w:rPr>
                <w:b/>
                <w:caps/>
                <w:noProof/>
              </w:rPr>
            </w:pPr>
            <w:r>
              <w:rPr>
                <w:b/>
                <w:caps/>
                <w:noProof/>
              </w:rPr>
              <w:t>X</w:t>
            </w:r>
          </w:p>
        </w:tc>
        <w:tc>
          <w:tcPr>
            <w:tcW w:w="2977" w:type="dxa"/>
            <w:gridSpan w:val="4"/>
          </w:tcPr>
          <w:p w14:paraId="1B4FF921" w14:textId="77777777" w:rsidR="00936A9C" w:rsidRDefault="00936A9C" w:rsidP="00936A9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36A9C" w:rsidRDefault="00936A9C" w:rsidP="00936A9C">
            <w:pPr>
              <w:pStyle w:val="CRCoverPage"/>
              <w:spacing w:after="0"/>
              <w:ind w:left="99"/>
              <w:rPr>
                <w:noProof/>
              </w:rPr>
            </w:pPr>
            <w:r>
              <w:rPr>
                <w:noProof/>
              </w:rPr>
              <w:t xml:space="preserve">TS/TR ... CR ... </w:t>
            </w:r>
          </w:p>
        </w:tc>
      </w:tr>
      <w:tr w:rsidR="00936A9C" w14:paraId="60DF82CC" w14:textId="77777777" w:rsidTr="008863B9">
        <w:tc>
          <w:tcPr>
            <w:tcW w:w="2694" w:type="dxa"/>
            <w:gridSpan w:val="2"/>
            <w:tcBorders>
              <w:left w:val="single" w:sz="4" w:space="0" w:color="auto"/>
            </w:tcBorders>
          </w:tcPr>
          <w:p w14:paraId="517696CD" w14:textId="77777777" w:rsidR="00936A9C" w:rsidRDefault="00936A9C" w:rsidP="00936A9C">
            <w:pPr>
              <w:pStyle w:val="CRCoverPage"/>
              <w:spacing w:after="0"/>
              <w:rPr>
                <w:b/>
                <w:i/>
                <w:noProof/>
              </w:rPr>
            </w:pPr>
          </w:p>
        </w:tc>
        <w:tc>
          <w:tcPr>
            <w:tcW w:w="6946" w:type="dxa"/>
            <w:gridSpan w:val="9"/>
            <w:tcBorders>
              <w:right w:val="single" w:sz="4" w:space="0" w:color="auto"/>
            </w:tcBorders>
          </w:tcPr>
          <w:p w14:paraId="4D84207F" w14:textId="77777777" w:rsidR="00936A9C" w:rsidRDefault="00936A9C" w:rsidP="00936A9C">
            <w:pPr>
              <w:pStyle w:val="CRCoverPage"/>
              <w:spacing w:after="0"/>
              <w:rPr>
                <w:noProof/>
              </w:rPr>
            </w:pPr>
          </w:p>
        </w:tc>
      </w:tr>
      <w:tr w:rsidR="00936A9C" w14:paraId="556B87B6" w14:textId="77777777" w:rsidTr="008863B9">
        <w:tc>
          <w:tcPr>
            <w:tcW w:w="2694" w:type="dxa"/>
            <w:gridSpan w:val="2"/>
            <w:tcBorders>
              <w:left w:val="single" w:sz="4" w:space="0" w:color="auto"/>
              <w:bottom w:val="single" w:sz="4" w:space="0" w:color="auto"/>
            </w:tcBorders>
          </w:tcPr>
          <w:p w14:paraId="79A9C411" w14:textId="77777777" w:rsidR="00936A9C" w:rsidRDefault="00936A9C" w:rsidP="00936A9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9C1849B" w:rsidR="00936A9C" w:rsidRDefault="00936A9C" w:rsidP="00936A9C">
            <w:pPr>
              <w:pStyle w:val="CRCoverPage"/>
              <w:spacing w:after="0"/>
              <w:ind w:left="100"/>
              <w:rPr>
                <w:noProof/>
              </w:rPr>
            </w:pPr>
            <w:r>
              <w:rPr>
                <w:noProof/>
                <w:lang w:eastAsia="zh-CN"/>
              </w:rPr>
              <w:t xml:space="preserve">This CR introduces a backwards compatible </w:t>
            </w:r>
            <w:r w:rsidR="005970A9">
              <w:rPr>
                <w:noProof/>
                <w:lang w:eastAsia="zh-CN"/>
              </w:rPr>
              <w:t xml:space="preserve">new </w:t>
            </w:r>
            <w:r>
              <w:rPr>
                <w:noProof/>
                <w:lang w:eastAsia="zh-CN"/>
              </w:rPr>
              <w:t xml:space="preserve">feature to the OpenAPI </w:t>
            </w:r>
            <w:r>
              <w:rPr>
                <w:rFonts w:hint="eastAsia"/>
                <w:noProof/>
                <w:lang w:eastAsia="zh-CN"/>
              </w:rPr>
              <w:t>of</w:t>
            </w:r>
            <w:r>
              <w:rPr>
                <w:noProof/>
                <w:lang w:eastAsia="zh-CN"/>
              </w:rPr>
              <w:t xml:space="preserve"> </w:t>
            </w:r>
            <w:proofErr w:type="spellStart"/>
            <w:r w:rsidR="005E1540" w:rsidRPr="00CF30AD">
              <w:t>Neasdf_DNSContext</w:t>
            </w:r>
            <w:proofErr w:type="spellEnd"/>
            <w:r w:rsidR="005E1540" w:rsidDel="00003A87">
              <w:t xml:space="preserve"> </w:t>
            </w:r>
            <w:r w:rsidR="005E1540">
              <w:t>API</w:t>
            </w:r>
            <w:r>
              <w:rPr>
                <w:noProof/>
                <w:lang w:eastAsia="zh-CN"/>
              </w:rPr>
              <w:t>.</w:t>
            </w:r>
          </w:p>
        </w:tc>
      </w:tr>
      <w:tr w:rsidR="00936A9C" w:rsidRPr="008863B9" w14:paraId="45BFE792" w14:textId="77777777" w:rsidTr="008863B9">
        <w:tc>
          <w:tcPr>
            <w:tcW w:w="2694" w:type="dxa"/>
            <w:gridSpan w:val="2"/>
            <w:tcBorders>
              <w:top w:val="single" w:sz="4" w:space="0" w:color="auto"/>
              <w:bottom w:val="single" w:sz="4" w:space="0" w:color="auto"/>
            </w:tcBorders>
          </w:tcPr>
          <w:p w14:paraId="194242DD" w14:textId="77777777" w:rsidR="00936A9C" w:rsidRPr="008863B9" w:rsidRDefault="00936A9C" w:rsidP="00936A9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36A9C" w:rsidRPr="008863B9" w:rsidRDefault="00936A9C" w:rsidP="00936A9C">
            <w:pPr>
              <w:pStyle w:val="CRCoverPage"/>
              <w:spacing w:after="0"/>
              <w:ind w:left="100"/>
              <w:rPr>
                <w:noProof/>
                <w:sz w:val="8"/>
                <w:szCs w:val="8"/>
              </w:rPr>
            </w:pPr>
          </w:p>
        </w:tc>
      </w:tr>
      <w:tr w:rsidR="00936A9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36A9C" w:rsidRDefault="00936A9C" w:rsidP="00936A9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36A9C" w:rsidRDefault="00936A9C" w:rsidP="00936A9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19E390" w14:textId="695DDA87" w:rsidR="00936A9C" w:rsidRPr="00B61815" w:rsidRDefault="00936A9C" w:rsidP="00936A9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sidR="00EB0852">
        <w:rPr>
          <w:noProof/>
          <w:color w:val="0000FF"/>
          <w:sz w:val="28"/>
          <w:szCs w:val="28"/>
        </w:rPr>
        <w:t>First</w:t>
      </w:r>
      <w:r w:rsidRPr="00D96F8C">
        <w:rPr>
          <w:noProof/>
          <w:color w:val="0000FF"/>
          <w:sz w:val="28"/>
          <w:szCs w:val="28"/>
        </w:rPr>
        <w:t xml:space="preserve"> Change ***</w:t>
      </w:r>
    </w:p>
    <w:p w14:paraId="2B29AA90" w14:textId="4B2AB471" w:rsidR="006C6169" w:rsidRPr="00EB0852" w:rsidRDefault="006C6169" w:rsidP="00EB0852"/>
    <w:p w14:paraId="3E9A4F4D" w14:textId="77777777" w:rsidR="005D522B" w:rsidRDefault="005D522B" w:rsidP="005D522B">
      <w:pPr>
        <w:pStyle w:val="50"/>
      </w:pPr>
      <w:bookmarkStart w:id="1" w:name="_Toc85462079"/>
      <w:bookmarkStart w:id="2" w:name="_Toc88667340"/>
      <w:bookmarkStart w:id="3" w:name="_Toc170114509"/>
      <w:r>
        <w:t>5.2.3</w:t>
      </w:r>
      <w:r w:rsidRPr="001760CA">
        <w:t>.</w:t>
      </w:r>
      <w:r>
        <w:t>4</w:t>
      </w:r>
      <w:r w:rsidRPr="001760CA">
        <w:t>.1</w:t>
      </w:r>
      <w:r w:rsidRPr="001760CA">
        <w:tab/>
        <w:t>General</w:t>
      </w:r>
      <w:bookmarkEnd w:id="1"/>
      <w:bookmarkEnd w:id="2"/>
      <w:bookmarkEnd w:id="3"/>
    </w:p>
    <w:p w14:paraId="40E107AD" w14:textId="77777777" w:rsidR="005D522B" w:rsidRDefault="005D522B" w:rsidP="005D522B">
      <w:r>
        <w:t>Each DNS rule shall be provisioned with the list of actions to apply to all DNS messages matching the DNS rule.</w:t>
      </w:r>
    </w:p>
    <w:p w14:paraId="13F0555C" w14:textId="77777777" w:rsidR="005D522B" w:rsidRDefault="005D522B" w:rsidP="005D522B">
      <w:r>
        <w:t>The SMF may request the EASDF to apply one or more of the following actions:</w:t>
      </w:r>
    </w:p>
    <w:p w14:paraId="06077847" w14:textId="77777777" w:rsidR="005D522B" w:rsidRDefault="005D522B" w:rsidP="005D522B">
      <w:pPr>
        <w:pStyle w:val="B10"/>
      </w:pPr>
      <w:r>
        <w:t>1)</w:t>
      </w:r>
      <w:r>
        <w:tab/>
        <w:t>REPORT DNS message content to the SMF.</w:t>
      </w:r>
    </w:p>
    <w:p w14:paraId="679DE4B4" w14:textId="77777777" w:rsidR="005D522B" w:rsidRDefault="005D522B" w:rsidP="005D522B">
      <w:pPr>
        <w:pStyle w:val="B10"/>
      </w:pPr>
      <w:r w:rsidRPr="00D62CDE">
        <w:tab/>
        <w:t>The SMF may further request the EASDF to send a report only once to the SMF, i.e. only when a first DNS message matches any MDT of the DNS rule. If so, the EASDF shall skip this action (i.e. report to SMF) for any subsequent DNS message matching the DNS rule.</w:t>
      </w:r>
    </w:p>
    <w:p w14:paraId="2F5BADF9" w14:textId="77777777" w:rsidR="005D522B" w:rsidRDefault="005D522B" w:rsidP="005D522B">
      <w:pPr>
        <w:pStyle w:val="B10"/>
      </w:pPr>
      <w:r w:rsidRPr="00D62CDE">
        <w:tab/>
        <w:t>The SMF may further request the EASDF to reset the reporting-once indication, in which case the EASDF shall send (only) one more report at the next DNS message that matches the DNS rule.</w:t>
      </w:r>
    </w:p>
    <w:p w14:paraId="6B2E0877" w14:textId="77777777" w:rsidR="005D522B" w:rsidRDefault="005D522B" w:rsidP="005D522B">
      <w:pPr>
        <w:pStyle w:val="B10"/>
      </w:pPr>
      <w:r>
        <w:t>2)</w:t>
      </w:r>
      <w:r>
        <w:tab/>
        <w:t>BUFFER DNS message.</w:t>
      </w:r>
    </w:p>
    <w:p w14:paraId="6007A35B" w14:textId="77777777" w:rsidR="005D522B" w:rsidRDefault="005D522B" w:rsidP="005D522B">
      <w:pPr>
        <w:pStyle w:val="B10"/>
      </w:pPr>
      <w:r>
        <w:t>3)</w:t>
      </w:r>
      <w:r>
        <w:tab/>
        <w:t>FORWARD DNS message.</w:t>
      </w:r>
    </w:p>
    <w:p w14:paraId="2012CA14" w14:textId="77777777" w:rsidR="005D522B" w:rsidRDefault="005D522B" w:rsidP="005D522B">
      <w:pPr>
        <w:pStyle w:val="B10"/>
        <w:ind w:firstLine="0"/>
      </w:pPr>
      <w:r w:rsidRPr="00D62CDE">
        <w:t>The SMF may further request the EASDF to set the destination IP address of the DNS Query message to a specific DNS Server address. The DNS Server address may either be included in the DNS rule or in a Baseline DNS Action Information Template (BD AIT); in the latter case, the DNS rule shall refer to the corresponding BD AIT ID. If no DNS Server address is provided by the SMF, the EASDF shall forward the DNS message to a locally pre-configured DNS server/resolver.</w:t>
      </w:r>
    </w:p>
    <w:p w14:paraId="0BDF29F3" w14:textId="77777777" w:rsidR="005D522B" w:rsidRDefault="005D522B" w:rsidP="005D522B">
      <w:pPr>
        <w:pStyle w:val="B10"/>
        <w:ind w:firstLine="0"/>
      </w:pPr>
      <w:r w:rsidRPr="00D62CDE">
        <w:t xml:space="preserve">The SMF may request the EASDF to </w:t>
      </w:r>
      <w:r>
        <w:t>build</w:t>
      </w:r>
      <w:r w:rsidRPr="00D62CDE">
        <w:t xml:space="preserve"> an EDNS Client Subnet (ECS) option </w:t>
      </w:r>
      <w:r>
        <w:t xml:space="preserve">to be included </w:t>
      </w:r>
      <w:r w:rsidRPr="00D62CDE">
        <w:t>in the DNS Query message as defined in IETF RFC 7871 [18]</w:t>
      </w:r>
      <w:r>
        <w:t>, or to be used for replacing the ECS option if an ECS option is received in the DNS Query message from the UE</w:t>
      </w:r>
      <w:r w:rsidRPr="00D62CDE">
        <w:t>. The information for the EASDF to build the ECS option may either be included in the DNS rule or in a Baseline DNS Action Information Template (BD AIT); in the latter case, the DNS rule shall refer to the corresponding BD AIT ID.</w:t>
      </w:r>
    </w:p>
    <w:p w14:paraId="0B590A19" w14:textId="77777777" w:rsidR="005D522B" w:rsidRDefault="005D522B" w:rsidP="005D522B">
      <w:pPr>
        <w:pStyle w:val="B10"/>
        <w:ind w:firstLine="0"/>
      </w:pPr>
      <w:r>
        <w:t>When forwarding a DNS Query message, if the SMF did not request the EASDF to build an ECS option, the EASDF shall remove the ECS option received from the UE in the DNS Query, if any.</w:t>
      </w:r>
    </w:p>
    <w:p w14:paraId="71E52B1C" w14:textId="77777777" w:rsidR="005D522B" w:rsidRDefault="005D522B" w:rsidP="005D522B">
      <w:pPr>
        <w:pStyle w:val="B10"/>
        <w:ind w:firstLine="0"/>
      </w:pPr>
      <w:r w:rsidRPr="001B5B87">
        <w:t>When forward</w:t>
      </w:r>
      <w:r>
        <w:t>ing</w:t>
      </w:r>
      <w:r w:rsidRPr="001B5B87">
        <w:t xml:space="preserve"> a DNS Response message to the UE, based on configuration</w:t>
      </w:r>
      <w:r>
        <w:t xml:space="preserve">, </w:t>
      </w:r>
      <w:r w:rsidRPr="001B5B87">
        <w:t>the EASDF shall either remove any received ECS option or, if an ECS option was received in the DNS Query from the UE, replace it with the latter ECS option</w:t>
      </w:r>
      <w:r>
        <w:t>.</w:t>
      </w:r>
    </w:p>
    <w:p w14:paraId="7FB3BCB1" w14:textId="77777777" w:rsidR="005D522B" w:rsidRDefault="005D522B" w:rsidP="005D522B">
      <w:pPr>
        <w:pStyle w:val="B10"/>
      </w:pPr>
      <w:r>
        <w:t>4)</w:t>
      </w:r>
      <w:r>
        <w:tab/>
        <w:t>DISCARD DNS message.</w:t>
      </w:r>
    </w:p>
    <w:p w14:paraId="2D04BFAF" w14:textId="77777777" w:rsidR="00A730AC" w:rsidRDefault="005D522B" w:rsidP="00A730AC">
      <w:pPr>
        <w:pStyle w:val="B10"/>
        <w:rPr>
          <w:ins w:id="4" w:author="Huawei" w:date="2024-11-08T16:20:00Z"/>
        </w:rPr>
      </w:pPr>
      <w:r>
        <w:t>5)</w:t>
      </w:r>
      <w:r>
        <w:tab/>
        <w:t>RESPOND to DNS Query message.</w:t>
      </w:r>
      <w:r>
        <w:br/>
      </w:r>
      <w:r>
        <w:br/>
        <w:t xml:space="preserve">If both the SMF and the EASDF support the CEASD feature (see clause 6.1.8), the SMF may instruct the EASDF to build a DNS Response message to a DNS Query message and to send it to the UE by setting the </w:t>
      </w:r>
      <w:proofErr w:type="spellStart"/>
      <w:r>
        <w:t>applyAction</w:t>
      </w:r>
      <w:proofErr w:type="spellEnd"/>
      <w:r>
        <w:t xml:space="preserve"> to the value "RESPOND", e.g. when a set of UEs shall use the same EAS (see clause 6.2.3.2.5 of 3GPP TS 23.548 [14</w:t>
      </w:r>
      <w:r w:rsidRPr="005E4D39">
        <w:t>]</w:t>
      </w:r>
      <w:r>
        <w:t>). When requesting so, the SMF shall indicate to the EASDF the EAS IP address(es) that the DNS response shall contain.</w:t>
      </w:r>
      <w:r>
        <w:br/>
        <w:t>Upon receipt of such a request, the EASDF shall build a DNS Response message to the DNS Query message, that includes the EAS IP address(es) indicated by the SMF and send it to the UE.</w:t>
      </w:r>
    </w:p>
    <w:p w14:paraId="3D46AD6C" w14:textId="1CE65F3F" w:rsidR="00A730AC" w:rsidRDefault="00A730AC" w:rsidP="00A730AC">
      <w:pPr>
        <w:pStyle w:val="B10"/>
        <w:ind w:firstLine="0"/>
        <w:rPr>
          <w:ins w:id="5" w:author="Huawei" w:date="2024-11-08T16:21:00Z"/>
        </w:rPr>
      </w:pPr>
      <w:ins w:id="6" w:author="Huawei" w:date="2024-11-08T16:19:00Z">
        <w:r>
          <w:t xml:space="preserve">If both the SMF and the EASDF support the </w:t>
        </w:r>
      </w:ins>
      <w:ins w:id="7" w:author="Huawei" w:date="2024-11-08T16:21:00Z">
        <w:r>
          <w:t>MOQ</w:t>
        </w:r>
      </w:ins>
      <w:ins w:id="8" w:author="Huawei" w:date="2024-11-08T16:19:00Z">
        <w:r>
          <w:t xml:space="preserve"> feature (see clause 6.1.8), the SMF may instruct the EASDF to build a DNS Response message to a DNS Query message and to send it to the UE by setting the </w:t>
        </w:r>
        <w:proofErr w:type="spellStart"/>
        <w:r>
          <w:t>applyAction</w:t>
        </w:r>
        <w:proofErr w:type="spellEnd"/>
        <w:r>
          <w:t xml:space="preserve"> to the value "RESPOND". When requesting so, the SMF shall indicate to the EASDF the </w:t>
        </w:r>
      </w:ins>
      <w:proofErr w:type="spellStart"/>
      <w:ins w:id="9" w:author="Huawei" w:date="2024-11-08T16:22:00Z">
        <w:r>
          <w:t>MoQ</w:t>
        </w:r>
        <w:proofErr w:type="spellEnd"/>
        <w:r>
          <w:t xml:space="preserve"> relay</w:t>
        </w:r>
      </w:ins>
      <w:ins w:id="10" w:author="Huawei" w:date="2024-11-08T16:19:00Z">
        <w:r>
          <w:t xml:space="preserve"> address(es) that the DNS response shall contain.</w:t>
        </w:r>
      </w:ins>
    </w:p>
    <w:p w14:paraId="67188EB8" w14:textId="743FBAA3" w:rsidR="00A730AC" w:rsidRDefault="00A730AC" w:rsidP="00A730AC">
      <w:pPr>
        <w:pStyle w:val="B10"/>
        <w:ind w:firstLine="0"/>
      </w:pPr>
      <w:ins w:id="11" w:author="Huawei" w:date="2024-11-08T16:19:00Z">
        <w:r>
          <w:t xml:space="preserve">Upon receipt of such a request, the EASDF shall build a DNS Response message to the DNS Query message, that includes the </w:t>
        </w:r>
      </w:ins>
      <w:proofErr w:type="spellStart"/>
      <w:ins w:id="12" w:author="Huawei" w:date="2024-11-08T16:28:00Z">
        <w:r w:rsidR="00193A42">
          <w:t>MoQ</w:t>
        </w:r>
        <w:proofErr w:type="spellEnd"/>
        <w:r w:rsidR="00193A42">
          <w:t xml:space="preserve"> relay address(es) </w:t>
        </w:r>
      </w:ins>
      <w:ins w:id="13" w:author="Huawei" w:date="2024-11-08T16:19:00Z">
        <w:r>
          <w:t>indicated by the SMF and send it to the UE.</w:t>
        </w:r>
      </w:ins>
    </w:p>
    <w:p w14:paraId="0E508760" w14:textId="77777777" w:rsidR="005D522B" w:rsidRDefault="005D522B" w:rsidP="005D522B">
      <w:pPr>
        <w:pStyle w:val="B10"/>
      </w:pPr>
      <w:r>
        <w:t>6)</w:t>
      </w:r>
      <w:r>
        <w:tab/>
        <w:t>SEND ANOTHER DNS Query message.</w:t>
      </w:r>
      <w:r>
        <w:br/>
      </w:r>
      <w:r>
        <w:br/>
        <w:t xml:space="preserve">The V-SMF may instruct the V-EASDF to send another DNS Query message to another DNS server, upon </w:t>
      </w:r>
      <w:r>
        <w:lastRenderedPageBreak/>
        <w:t xml:space="preserve">receiving a DNS Response message. If so, the V-EASDF shall drop the DNS Response message earlier received and send a new DNS Query message to the other DNS server, with the same FQDN as sent in the original DNS Query message. The </w:t>
      </w:r>
      <w:proofErr w:type="spellStart"/>
      <w:r>
        <w:t>behavior</w:t>
      </w:r>
      <w:proofErr w:type="spellEnd"/>
      <w:r>
        <w:t xml:space="preserve"> specified above for the "FORWARD DNS message" action shall also apply to the "SEND ANOTHER DNS QUERY" action, e.g. for the setting of the destination IP address of the new DNS Query message and the possible inclusion or removal of the ECS option.</w:t>
      </w:r>
      <w:r>
        <w:br/>
      </w:r>
      <w:r>
        <w:br/>
        <w:t>This action may be used by the V-SMF to request the V-EASDF to send another DNS Query message to the DNS server of the HPLMN, when the VPLMN Specific Offloading Information does not include FQDN ranges and the EAS IP address received from the DNS server used by the VPLMN is not part of the IP addresses ranges authorized in the VPLMN Offloading Information (see clause 6.7.2.3 of 3GPP TS 23.548 [14]).</w:t>
      </w:r>
    </w:p>
    <w:p w14:paraId="42662446" w14:textId="77777777" w:rsidR="005D522B" w:rsidRDefault="005D522B" w:rsidP="005D522B">
      <w:pPr>
        <w:pStyle w:val="NO"/>
      </w:pPr>
      <w:r>
        <w:t>NOTE 1:</w:t>
      </w:r>
      <w:r>
        <w:tab/>
        <w:t>The V-SMF can instruct the V-EASDF to send another DNS Query message by provisioning a One-Time DNS rule (see clause 5.2.3.2.4) with the DNS message identifier of the DNS Response buffered and reported to the V-SMF, or alternatively by provisioning a (generic) DNS rule with a lower precedence for DNS Responses with any EAS IP address received from a DNS Server used by the VPLMN.</w:t>
      </w:r>
    </w:p>
    <w:p w14:paraId="638A6652" w14:textId="77777777" w:rsidR="005D522B" w:rsidRDefault="005D522B" w:rsidP="005D522B">
      <w:pPr>
        <w:pStyle w:val="NO"/>
      </w:pPr>
      <w:r>
        <w:t>NOTE 2:</w:t>
      </w:r>
      <w:r>
        <w:tab/>
        <w:t>The V-SMF can instruct the V-EASDF to forward the DNS Response message received from the DNS Server of the HPLMN to the UE, by provisioning a One-Time DNS rule (see clause 5.2.3.2.4) with the DNS message identifier of the DNS Response buffered and reported to the V-SMF, or alternatively by provisioning a (generic) DNS rule with an even lower precedence for DNS Responses with any EAS IP address received from any DNS Server.</w:t>
      </w:r>
    </w:p>
    <w:p w14:paraId="4F845046" w14:textId="77777777" w:rsidR="005D522B" w:rsidRDefault="005D522B" w:rsidP="005D522B">
      <w:r>
        <w:t>The SMF may change the list of actions associated to a DNS rule (other than a One-Time DNS rule), e.g. to replace the actions to REPORT and BUFFER DNS Query messages to the SMF by the action to FORWARD the DNS messages. In such a case, any earlier buffered DNS message (matching the DNS rule) and any further incoming DNS message shall be processed according to the new instructions received from the SMF, e.g. they shall all be forwarded. The SMF may alternatively request the EASDF to apply certain actions to a specific DNS message by creating a One-Time DNS rule as defined in clause 5.2.3</w:t>
      </w:r>
      <w:r w:rsidRPr="00682C7E">
        <w:t>.</w:t>
      </w:r>
      <w:r>
        <w:t>2.4.</w:t>
      </w:r>
    </w:p>
    <w:p w14:paraId="380367CB" w14:textId="77777777" w:rsidR="00936A9C" w:rsidRPr="00C32E23" w:rsidRDefault="00936A9C" w:rsidP="00936A9C"/>
    <w:p w14:paraId="75B1AEEF" w14:textId="77777777" w:rsidR="00936A9C" w:rsidRPr="00B61815" w:rsidRDefault="00936A9C" w:rsidP="00936A9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3D363B2" w14:textId="1416A51F" w:rsidR="00936A9C" w:rsidRDefault="00936A9C" w:rsidP="00936A9C">
      <w:pPr>
        <w:rPr>
          <w:lang w:eastAsia="zh-CN"/>
        </w:rPr>
      </w:pPr>
    </w:p>
    <w:p w14:paraId="0FACE668" w14:textId="77777777" w:rsidR="005D522B" w:rsidRDefault="005D522B" w:rsidP="005D522B">
      <w:pPr>
        <w:pStyle w:val="50"/>
      </w:pPr>
      <w:bookmarkStart w:id="14" w:name="_Toc85462137"/>
      <w:bookmarkStart w:id="15" w:name="_Toc88667398"/>
      <w:bookmarkStart w:id="16" w:name="_Toc170114562"/>
      <w:r>
        <w:lastRenderedPageBreak/>
        <w:t>6.1.6.2.9</w:t>
      </w:r>
      <w:r>
        <w:tab/>
        <w:t>Type: Action</w:t>
      </w:r>
      <w:bookmarkEnd w:id="14"/>
      <w:bookmarkEnd w:id="15"/>
      <w:bookmarkEnd w:id="16"/>
    </w:p>
    <w:p w14:paraId="770FEE08" w14:textId="77777777" w:rsidR="005D522B" w:rsidRDefault="005D522B" w:rsidP="005D522B">
      <w:pPr>
        <w:pStyle w:val="TH"/>
      </w:pPr>
      <w:r>
        <w:rPr>
          <w:noProof/>
        </w:rPr>
        <w:t>Table </w:t>
      </w:r>
      <w:r>
        <w:t xml:space="preserve">6.1.6.2.9-1: </w:t>
      </w:r>
      <w:r>
        <w:rPr>
          <w:noProof/>
        </w:rPr>
        <w:t>Definition of type Action</w:t>
      </w:r>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gridCol w:w="776"/>
      </w:tblGrid>
      <w:tr w:rsidR="005D522B" w14:paraId="565A7C25" w14:textId="77777777" w:rsidTr="008B3E3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92BA956" w14:textId="77777777" w:rsidR="005D522B" w:rsidRDefault="005D522B" w:rsidP="008B3E31">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B0C089B" w14:textId="77777777" w:rsidR="005D522B" w:rsidRDefault="005D522B" w:rsidP="008B3E3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7B2FD45" w14:textId="77777777" w:rsidR="005D522B" w:rsidRDefault="005D522B" w:rsidP="008B3E3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8AB2D8A" w14:textId="77777777" w:rsidR="005D522B" w:rsidRDefault="005D522B" w:rsidP="008B3E31">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9FEC925" w14:textId="77777777" w:rsidR="005D522B" w:rsidRDefault="005D522B" w:rsidP="008B3E31">
            <w:pPr>
              <w:pStyle w:val="TAH"/>
              <w:rPr>
                <w:rFonts w:cs="Arial"/>
                <w:szCs w:val="18"/>
              </w:rPr>
            </w:pPr>
            <w:r>
              <w:rPr>
                <w:rFonts w:cs="Arial"/>
                <w:szCs w:val="18"/>
              </w:rPr>
              <w:t>Description</w:t>
            </w:r>
          </w:p>
        </w:tc>
        <w:tc>
          <w:tcPr>
            <w:tcW w:w="776" w:type="dxa"/>
            <w:tcBorders>
              <w:top w:val="single" w:sz="4" w:space="0" w:color="auto"/>
              <w:left w:val="single" w:sz="4" w:space="0" w:color="auto"/>
              <w:bottom w:val="single" w:sz="4" w:space="0" w:color="auto"/>
              <w:right w:val="single" w:sz="4" w:space="0" w:color="auto"/>
            </w:tcBorders>
            <w:shd w:val="clear" w:color="auto" w:fill="C0C0C0"/>
          </w:tcPr>
          <w:p w14:paraId="4E776B41" w14:textId="77777777" w:rsidR="005D522B" w:rsidRDefault="005D522B" w:rsidP="008B3E31">
            <w:pPr>
              <w:pStyle w:val="TAH"/>
              <w:rPr>
                <w:rFonts w:cs="Arial"/>
                <w:szCs w:val="18"/>
              </w:rPr>
            </w:pPr>
            <w:r>
              <w:rPr>
                <w:rFonts w:cs="Arial"/>
                <w:szCs w:val="18"/>
              </w:rPr>
              <w:t>Applicability</w:t>
            </w:r>
          </w:p>
        </w:tc>
      </w:tr>
      <w:tr w:rsidR="005D522B" w:rsidRPr="00A41D54" w14:paraId="70910713" w14:textId="77777777" w:rsidTr="008B3E31">
        <w:trPr>
          <w:jc w:val="center"/>
        </w:trPr>
        <w:tc>
          <w:tcPr>
            <w:tcW w:w="2090" w:type="dxa"/>
            <w:tcBorders>
              <w:top w:val="single" w:sz="4" w:space="0" w:color="auto"/>
              <w:left w:val="single" w:sz="4" w:space="0" w:color="auto"/>
              <w:bottom w:val="single" w:sz="4" w:space="0" w:color="auto"/>
              <w:right w:val="single" w:sz="4" w:space="0" w:color="auto"/>
            </w:tcBorders>
          </w:tcPr>
          <w:p w14:paraId="685987FB" w14:textId="77777777" w:rsidR="005D522B" w:rsidRDefault="005D522B" w:rsidP="008B3E31">
            <w:pPr>
              <w:pStyle w:val="TAL"/>
            </w:pPr>
            <w:proofErr w:type="spellStart"/>
            <w:r>
              <w:t>applyAction</w:t>
            </w:r>
            <w:proofErr w:type="spellEnd"/>
          </w:p>
        </w:tc>
        <w:tc>
          <w:tcPr>
            <w:tcW w:w="1559" w:type="dxa"/>
            <w:tcBorders>
              <w:top w:val="single" w:sz="4" w:space="0" w:color="auto"/>
              <w:left w:val="single" w:sz="4" w:space="0" w:color="auto"/>
              <w:bottom w:val="single" w:sz="4" w:space="0" w:color="auto"/>
              <w:right w:val="single" w:sz="4" w:space="0" w:color="auto"/>
            </w:tcBorders>
          </w:tcPr>
          <w:p w14:paraId="4DC2A1A4" w14:textId="77777777" w:rsidR="005D522B" w:rsidRDefault="005D522B" w:rsidP="008B3E31">
            <w:pPr>
              <w:pStyle w:val="TAL"/>
            </w:pPr>
            <w:proofErr w:type="spellStart"/>
            <w:r>
              <w:t>ApplyAction</w:t>
            </w:r>
            <w:proofErr w:type="spellEnd"/>
          </w:p>
        </w:tc>
        <w:tc>
          <w:tcPr>
            <w:tcW w:w="425" w:type="dxa"/>
            <w:tcBorders>
              <w:top w:val="single" w:sz="4" w:space="0" w:color="auto"/>
              <w:left w:val="single" w:sz="4" w:space="0" w:color="auto"/>
              <w:bottom w:val="single" w:sz="4" w:space="0" w:color="auto"/>
              <w:right w:val="single" w:sz="4" w:space="0" w:color="auto"/>
            </w:tcBorders>
          </w:tcPr>
          <w:p w14:paraId="3EBFFB47" w14:textId="77777777" w:rsidR="005D522B" w:rsidRDefault="005D522B" w:rsidP="008B3E31">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6179F71" w14:textId="77777777" w:rsidR="005D522B" w:rsidRDefault="005D522B" w:rsidP="008B3E31">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34CAB49" w14:textId="77777777" w:rsidR="005D522B" w:rsidRDefault="005D522B" w:rsidP="008B3E31">
            <w:pPr>
              <w:pStyle w:val="TAL"/>
              <w:rPr>
                <w:rFonts w:cs="Arial"/>
                <w:szCs w:val="18"/>
              </w:rPr>
            </w:pPr>
            <w:r>
              <w:rPr>
                <w:rFonts w:cs="Arial"/>
                <w:szCs w:val="18"/>
              </w:rPr>
              <w:t>Action to apply to the DNS message</w:t>
            </w:r>
          </w:p>
        </w:tc>
        <w:tc>
          <w:tcPr>
            <w:tcW w:w="776" w:type="dxa"/>
            <w:tcBorders>
              <w:top w:val="single" w:sz="4" w:space="0" w:color="auto"/>
              <w:left w:val="single" w:sz="4" w:space="0" w:color="auto"/>
              <w:bottom w:val="single" w:sz="4" w:space="0" w:color="auto"/>
              <w:right w:val="single" w:sz="4" w:space="0" w:color="auto"/>
            </w:tcBorders>
          </w:tcPr>
          <w:p w14:paraId="1F53E551" w14:textId="77777777" w:rsidR="005D522B" w:rsidRDefault="005D522B" w:rsidP="008B3E31">
            <w:pPr>
              <w:pStyle w:val="TAL"/>
              <w:rPr>
                <w:rFonts w:cs="Arial"/>
                <w:szCs w:val="18"/>
              </w:rPr>
            </w:pPr>
          </w:p>
        </w:tc>
      </w:tr>
      <w:tr w:rsidR="005D522B" w:rsidRPr="00A41D54" w14:paraId="4C934AD2" w14:textId="77777777" w:rsidTr="008B3E31">
        <w:trPr>
          <w:jc w:val="center"/>
        </w:trPr>
        <w:tc>
          <w:tcPr>
            <w:tcW w:w="2090" w:type="dxa"/>
            <w:tcBorders>
              <w:top w:val="single" w:sz="4" w:space="0" w:color="auto"/>
              <w:left w:val="single" w:sz="4" w:space="0" w:color="auto"/>
              <w:bottom w:val="single" w:sz="4" w:space="0" w:color="auto"/>
              <w:right w:val="single" w:sz="4" w:space="0" w:color="auto"/>
            </w:tcBorders>
          </w:tcPr>
          <w:p w14:paraId="06C95C04" w14:textId="77777777" w:rsidR="005D522B" w:rsidRDefault="005D522B" w:rsidP="008B3E31">
            <w:pPr>
              <w:pStyle w:val="TAL"/>
            </w:pPr>
            <w:proofErr w:type="spellStart"/>
            <w:r>
              <w:t>fwdParas</w:t>
            </w:r>
            <w:proofErr w:type="spellEnd"/>
          </w:p>
        </w:tc>
        <w:tc>
          <w:tcPr>
            <w:tcW w:w="1559" w:type="dxa"/>
            <w:tcBorders>
              <w:top w:val="single" w:sz="4" w:space="0" w:color="auto"/>
              <w:left w:val="single" w:sz="4" w:space="0" w:color="auto"/>
              <w:bottom w:val="single" w:sz="4" w:space="0" w:color="auto"/>
              <w:right w:val="single" w:sz="4" w:space="0" w:color="auto"/>
            </w:tcBorders>
          </w:tcPr>
          <w:p w14:paraId="75DBBF85" w14:textId="77777777" w:rsidR="005D522B" w:rsidRDefault="005D522B" w:rsidP="008B3E31">
            <w:pPr>
              <w:pStyle w:val="TAL"/>
            </w:pPr>
            <w:proofErr w:type="spellStart"/>
            <w:r>
              <w:t>ForwardingParameters</w:t>
            </w:r>
            <w:proofErr w:type="spellEnd"/>
          </w:p>
        </w:tc>
        <w:tc>
          <w:tcPr>
            <w:tcW w:w="425" w:type="dxa"/>
            <w:tcBorders>
              <w:top w:val="single" w:sz="4" w:space="0" w:color="auto"/>
              <w:left w:val="single" w:sz="4" w:space="0" w:color="auto"/>
              <w:bottom w:val="single" w:sz="4" w:space="0" w:color="auto"/>
              <w:right w:val="single" w:sz="4" w:space="0" w:color="auto"/>
            </w:tcBorders>
          </w:tcPr>
          <w:p w14:paraId="0A4F48C1" w14:textId="77777777" w:rsidR="005D522B" w:rsidRDefault="005D522B" w:rsidP="008B3E3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EA6DC46" w14:textId="77777777" w:rsidR="005D522B" w:rsidRDefault="005D522B" w:rsidP="008B3E3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25D19D6" w14:textId="77777777" w:rsidR="005D522B" w:rsidRDefault="005D522B" w:rsidP="008B3E31">
            <w:pPr>
              <w:pStyle w:val="TAL"/>
              <w:rPr>
                <w:rFonts w:cs="Arial"/>
                <w:szCs w:val="18"/>
              </w:rPr>
            </w:pPr>
            <w:r>
              <w:rPr>
                <w:rFonts w:cs="Arial"/>
                <w:szCs w:val="18"/>
              </w:rPr>
              <w:t xml:space="preserve">This IE may be present if the </w:t>
            </w:r>
            <w:proofErr w:type="spellStart"/>
            <w:r>
              <w:rPr>
                <w:rFonts w:cs="Arial"/>
                <w:szCs w:val="18"/>
              </w:rPr>
              <w:t>applyAction</w:t>
            </w:r>
            <w:proofErr w:type="spellEnd"/>
            <w:r>
              <w:rPr>
                <w:rFonts w:cs="Arial"/>
                <w:szCs w:val="18"/>
              </w:rPr>
              <w:t xml:space="preserve"> IE is set to " FORWARD" or "SEND_ANOTHER_DNS_QUERY".</w:t>
            </w:r>
          </w:p>
          <w:p w14:paraId="48B4E741" w14:textId="77777777" w:rsidR="005D522B" w:rsidRDefault="005D522B" w:rsidP="008B3E31">
            <w:pPr>
              <w:pStyle w:val="TAL"/>
              <w:rPr>
                <w:rFonts w:cs="Arial"/>
                <w:szCs w:val="18"/>
              </w:rPr>
            </w:pPr>
            <w:r>
              <w:rPr>
                <w:rFonts w:cs="Arial"/>
                <w:szCs w:val="18"/>
              </w:rPr>
              <w:t>When present, it shall contain forward instructions to apply to the DNS message before forwarding it.</w:t>
            </w:r>
          </w:p>
        </w:tc>
        <w:tc>
          <w:tcPr>
            <w:tcW w:w="776" w:type="dxa"/>
            <w:tcBorders>
              <w:top w:val="single" w:sz="4" w:space="0" w:color="auto"/>
              <w:left w:val="single" w:sz="4" w:space="0" w:color="auto"/>
              <w:bottom w:val="single" w:sz="4" w:space="0" w:color="auto"/>
              <w:right w:val="single" w:sz="4" w:space="0" w:color="auto"/>
            </w:tcBorders>
          </w:tcPr>
          <w:p w14:paraId="5F189183" w14:textId="77777777" w:rsidR="005D522B" w:rsidRDefault="005D522B" w:rsidP="008B3E31">
            <w:pPr>
              <w:pStyle w:val="TAL"/>
              <w:rPr>
                <w:rFonts w:cs="Arial"/>
                <w:szCs w:val="18"/>
              </w:rPr>
            </w:pPr>
          </w:p>
        </w:tc>
      </w:tr>
      <w:tr w:rsidR="005D522B" w:rsidRPr="00A41D54" w14:paraId="188555A9" w14:textId="77777777" w:rsidTr="008B3E31">
        <w:trPr>
          <w:jc w:val="center"/>
        </w:trPr>
        <w:tc>
          <w:tcPr>
            <w:tcW w:w="2090" w:type="dxa"/>
            <w:tcBorders>
              <w:top w:val="single" w:sz="4" w:space="0" w:color="auto"/>
              <w:left w:val="single" w:sz="4" w:space="0" w:color="auto"/>
              <w:bottom w:val="single" w:sz="4" w:space="0" w:color="auto"/>
              <w:right w:val="single" w:sz="4" w:space="0" w:color="auto"/>
            </w:tcBorders>
          </w:tcPr>
          <w:p w14:paraId="49AA3A46" w14:textId="77777777" w:rsidR="005D522B" w:rsidRDefault="005D522B" w:rsidP="008B3E31">
            <w:pPr>
              <w:pStyle w:val="TAL"/>
            </w:pPr>
            <w:bookmarkStart w:id="17" w:name="_PERM_MCCTEMPBM_CRPT96340008___7" w:colFirst="4" w:colLast="4"/>
            <w:bookmarkStart w:id="18" w:name="_PERM_MCCTEMPBM_CRPT70890002___7" w:colFirst="4" w:colLast="4"/>
            <w:proofErr w:type="spellStart"/>
            <w:r>
              <w:t>reportingOnceInd</w:t>
            </w:r>
            <w:proofErr w:type="spellEnd"/>
          </w:p>
        </w:tc>
        <w:tc>
          <w:tcPr>
            <w:tcW w:w="1559" w:type="dxa"/>
            <w:tcBorders>
              <w:top w:val="single" w:sz="4" w:space="0" w:color="auto"/>
              <w:left w:val="single" w:sz="4" w:space="0" w:color="auto"/>
              <w:bottom w:val="single" w:sz="4" w:space="0" w:color="auto"/>
              <w:right w:val="single" w:sz="4" w:space="0" w:color="auto"/>
            </w:tcBorders>
          </w:tcPr>
          <w:p w14:paraId="228A5D0F" w14:textId="77777777" w:rsidR="005D522B" w:rsidRDefault="005D522B" w:rsidP="008B3E31">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120C2D2" w14:textId="77777777" w:rsidR="005D522B" w:rsidRDefault="005D522B" w:rsidP="008B3E3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0DEB8DF" w14:textId="77777777" w:rsidR="005D522B" w:rsidRDefault="005D522B" w:rsidP="008B3E3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B6720E7" w14:textId="77777777" w:rsidR="005D522B" w:rsidRDefault="005D522B" w:rsidP="008B3E31">
            <w:pPr>
              <w:pStyle w:val="TAL"/>
              <w:rPr>
                <w:rFonts w:cs="Arial"/>
                <w:szCs w:val="18"/>
              </w:rPr>
            </w:pPr>
            <w:r>
              <w:rPr>
                <w:rFonts w:cs="Arial"/>
                <w:szCs w:val="18"/>
              </w:rPr>
              <w:t>Reporting-once Indication</w:t>
            </w:r>
          </w:p>
          <w:p w14:paraId="0E65E1E3" w14:textId="77777777" w:rsidR="005D522B" w:rsidRDefault="005D522B" w:rsidP="008B3E31">
            <w:pPr>
              <w:pStyle w:val="TAL"/>
              <w:rPr>
                <w:rFonts w:cs="Arial"/>
                <w:szCs w:val="18"/>
              </w:rPr>
            </w:pPr>
            <w:r>
              <w:rPr>
                <w:rFonts w:cs="Arial"/>
                <w:szCs w:val="18"/>
              </w:rPr>
              <w:t xml:space="preserve">This IE may be present if the </w:t>
            </w:r>
            <w:proofErr w:type="spellStart"/>
            <w:r>
              <w:rPr>
                <w:rFonts w:cs="Arial"/>
                <w:szCs w:val="18"/>
              </w:rPr>
              <w:t>applyAction</w:t>
            </w:r>
            <w:proofErr w:type="spellEnd"/>
            <w:r>
              <w:rPr>
                <w:rFonts w:cs="Arial"/>
                <w:szCs w:val="18"/>
              </w:rPr>
              <w:t xml:space="preserve"> is set to "REPORT".</w:t>
            </w:r>
          </w:p>
          <w:p w14:paraId="75977C21" w14:textId="77777777" w:rsidR="005D522B" w:rsidRDefault="005D522B" w:rsidP="008B3E31">
            <w:pPr>
              <w:pStyle w:val="TAL"/>
              <w:rPr>
                <w:rFonts w:cs="Arial"/>
                <w:szCs w:val="18"/>
              </w:rPr>
            </w:pPr>
            <w:r>
              <w:rPr>
                <w:rFonts w:cs="Arial"/>
                <w:szCs w:val="18"/>
              </w:rPr>
              <w:t>When present, it shall be set as follows:</w:t>
            </w:r>
          </w:p>
          <w:p w14:paraId="4F8206CF" w14:textId="77777777" w:rsidR="005D522B" w:rsidRPr="00193EED" w:rsidRDefault="005D522B" w:rsidP="008B3E31">
            <w:pPr>
              <w:pStyle w:val="B10"/>
              <w:rPr>
                <w:rFonts w:ascii="Arial" w:hAnsi="Arial" w:cs="Arial"/>
                <w:sz w:val="18"/>
                <w:szCs w:val="18"/>
              </w:rPr>
            </w:pPr>
            <w:r w:rsidRPr="00193EED">
              <w:rPr>
                <w:rFonts w:ascii="Arial" w:hAnsi="Arial" w:cs="Arial"/>
                <w:sz w:val="18"/>
                <w:szCs w:val="18"/>
              </w:rPr>
              <w:t xml:space="preserve">- true: </w:t>
            </w:r>
            <w:r>
              <w:rPr>
                <w:rFonts w:ascii="Arial" w:hAnsi="Arial" w:cs="Arial"/>
                <w:sz w:val="18"/>
                <w:szCs w:val="18"/>
              </w:rPr>
              <w:t>only one report shall be sent to the SMF, i.e. one report shall only be sent when a first DNS message matches any Message Detection Template of the DNS rule.</w:t>
            </w:r>
          </w:p>
          <w:p w14:paraId="4A4C00C0" w14:textId="77777777" w:rsidR="005D522B" w:rsidRDefault="005D522B" w:rsidP="008B3E31">
            <w:pPr>
              <w:pStyle w:val="B10"/>
              <w:rPr>
                <w:rFonts w:cs="Arial"/>
                <w:szCs w:val="18"/>
              </w:rPr>
            </w:pPr>
            <w:r w:rsidRPr="00193EED">
              <w:rPr>
                <w:rFonts w:ascii="Arial" w:hAnsi="Arial" w:cs="Arial"/>
                <w:sz w:val="18"/>
                <w:szCs w:val="18"/>
              </w:rPr>
              <w:t>- false (default):</w:t>
            </w:r>
            <w:r>
              <w:rPr>
                <w:rFonts w:ascii="Arial" w:hAnsi="Arial" w:cs="Arial"/>
                <w:sz w:val="18"/>
                <w:szCs w:val="18"/>
              </w:rPr>
              <w:t xml:space="preserve"> a report shall be sent to the SMF for any DNS message matching any Message Detection Template of the DNS rule.</w:t>
            </w:r>
          </w:p>
        </w:tc>
        <w:tc>
          <w:tcPr>
            <w:tcW w:w="776" w:type="dxa"/>
            <w:tcBorders>
              <w:top w:val="single" w:sz="4" w:space="0" w:color="auto"/>
              <w:left w:val="single" w:sz="4" w:space="0" w:color="auto"/>
              <w:bottom w:val="single" w:sz="4" w:space="0" w:color="auto"/>
              <w:right w:val="single" w:sz="4" w:space="0" w:color="auto"/>
            </w:tcBorders>
          </w:tcPr>
          <w:p w14:paraId="60C59F83" w14:textId="77777777" w:rsidR="005D522B" w:rsidRDefault="005D522B" w:rsidP="008B3E31">
            <w:pPr>
              <w:pStyle w:val="TAL"/>
              <w:rPr>
                <w:rFonts w:cs="Arial"/>
                <w:szCs w:val="18"/>
              </w:rPr>
            </w:pPr>
          </w:p>
        </w:tc>
      </w:tr>
      <w:tr w:rsidR="005D522B" w:rsidRPr="00A41D54" w14:paraId="1130DE69" w14:textId="77777777" w:rsidTr="008B3E31">
        <w:trPr>
          <w:jc w:val="center"/>
        </w:trPr>
        <w:tc>
          <w:tcPr>
            <w:tcW w:w="2090" w:type="dxa"/>
            <w:tcBorders>
              <w:top w:val="single" w:sz="4" w:space="0" w:color="auto"/>
              <w:left w:val="single" w:sz="4" w:space="0" w:color="auto"/>
              <w:bottom w:val="single" w:sz="4" w:space="0" w:color="auto"/>
              <w:right w:val="single" w:sz="4" w:space="0" w:color="auto"/>
            </w:tcBorders>
          </w:tcPr>
          <w:p w14:paraId="4E33EB8B" w14:textId="77777777" w:rsidR="005D522B" w:rsidRDefault="005D522B" w:rsidP="008B3E31">
            <w:pPr>
              <w:pStyle w:val="TAL"/>
            </w:pPr>
            <w:bookmarkStart w:id="19" w:name="_PERM_MCCTEMPBM_CRPT96340009___7" w:colFirst="4" w:colLast="4"/>
            <w:bookmarkStart w:id="20" w:name="_PERM_MCCTEMPBM_CRPT70890003___7" w:colFirst="4" w:colLast="4"/>
            <w:bookmarkEnd w:id="17"/>
            <w:bookmarkEnd w:id="18"/>
            <w:proofErr w:type="spellStart"/>
            <w:r>
              <w:t>resetReportingOnceInd</w:t>
            </w:r>
            <w:proofErr w:type="spellEnd"/>
          </w:p>
        </w:tc>
        <w:tc>
          <w:tcPr>
            <w:tcW w:w="1559" w:type="dxa"/>
            <w:tcBorders>
              <w:top w:val="single" w:sz="4" w:space="0" w:color="auto"/>
              <w:left w:val="single" w:sz="4" w:space="0" w:color="auto"/>
              <w:bottom w:val="single" w:sz="4" w:space="0" w:color="auto"/>
              <w:right w:val="single" w:sz="4" w:space="0" w:color="auto"/>
            </w:tcBorders>
          </w:tcPr>
          <w:p w14:paraId="38E00159" w14:textId="77777777" w:rsidR="005D522B" w:rsidRDefault="005D522B" w:rsidP="008B3E31">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4A0829C" w14:textId="77777777" w:rsidR="005D522B" w:rsidRDefault="005D522B" w:rsidP="008B3E3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CBF54E5" w14:textId="77777777" w:rsidR="005D522B" w:rsidRDefault="005D522B" w:rsidP="008B3E3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3288DD6" w14:textId="77777777" w:rsidR="005D522B" w:rsidRDefault="005D522B" w:rsidP="008B3E31">
            <w:pPr>
              <w:pStyle w:val="TAL"/>
              <w:rPr>
                <w:rFonts w:cs="Arial"/>
                <w:szCs w:val="18"/>
              </w:rPr>
            </w:pPr>
            <w:r>
              <w:rPr>
                <w:rFonts w:cs="Arial"/>
                <w:szCs w:val="18"/>
              </w:rPr>
              <w:t>Reset the Reporting-once Indication</w:t>
            </w:r>
          </w:p>
          <w:p w14:paraId="75D630DE" w14:textId="77777777" w:rsidR="005D522B" w:rsidRDefault="005D522B" w:rsidP="008B3E31">
            <w:pPr>
              <w:pStyle w:val="TAL"/>
              <w:rPr>
                <w:rFonts w:cs="Arial"/>
                <w:szCs w:val="18"/>
              </w:rPr>
            </w:pPr>
            <w:r>
              <w:rPr>
                <w:rFonts w:cs="Arial"/>
                <w:szCs w:val="18"/>
              </w:rPr>
              <w:t xml:space="preserve">This IE may be present in a request modifying a DNS rule, if the </w:t>
            </w:r>
            <w:proofErr w:type="spellStart"/>
            <w:r>
              <w:rPr>
                <w:rFonts w:cs="Arial"/>
                <w:szCs w:val="18"/>
              </w:rPr>
              <w:t>applyAction</w:t>
            </w:r>
            <w:proofErr w:type="spellEnd"/>
            <w:r>
              <w:rPr>
                <w:rFonts w:cs="Arial"/>
                <w:szCs w:val="18"/>
              </w:rPr>
              <w:t xml:space="preserve"> is set to "REPORT" and the </w:t>
            </w:r>
            <w:proofErr w:type="spellStart"/>
            <w:r>
              <w:rPr>
                <w:rFonts w:cs="Arial"/>
                <w:szCs w:val="18"/>
              </w:rPr>
              <w:t>reportingOnceInd</w:t>
            </w:r>
            <w:proofErr w:type="spellEnd"/>
            <w:r>
              <w:rPr>
                <w:rFonts w:cs="Arial"/>
                <w:szCs w:val="18"/>
              </w:rPr>
              <w:t xml:space="preserve"> is set to "true".</w:t>
            </w:r>
          </w:p>
          <w:p w14:paraId="351DA4AB" w14:textId="77777777" w:rsidR="005D522B" w:rsidRDefault="005D522B" w:rsidP="008B3E31">
            <w:pPr>
              <w:pStyle w:val="TAL"/>
              <w:rPr>
                <w:rFonts w:cs="Arial"/>
                <w:szCs w:val="18"/>
              </w:rPr>
            </w:pPr>
          </w:p>
          <w:p w14:paraId="4D42FCE0" w14:textId="77777777" w:rsidR="005D522B" w:rsidRDefault="005D522B" w:rsidP="008B3E31">
            <w:pPr>
              <w:pStyle w:val="TAL"/>
              <w:rPr>
                <w:rFonts w:cs="Arial"/>
                <w:szCs w:val="18"/>
              </w:rPr>
            </w:pPr>
            <w:r>
              <w:rPr>
                <w:rFonts w:cs="Arial"/>
                <w:szCs w:val="18"/>
              </w:rPr>
              <w:t>When present, it shall be set as follows:</w:t>
            </w:r>
          </w:p>
          <w:p w14:paraId="1DEC0587" w14:textId="77777777" w:rsidR="005D522B" w:rsidRDefault="005D522B" w:rsidP="008B3E31">
            <w:pPr>
              <w:pStyle w:val="B10"/>
              <w:rPr>
                <w:rFonts w:ascii="Arial" w:hAnsi="Arial" w:cs="Arial"/>
                <w:sz w:val="18"/>
                <w:szCs w:val="18"/>
              </w:rPr>
            </w:pPr>
            <w:r w:rsidRPr="00193EED">
              <w:rPr>
                <w:rFonts w:ascii="Arial" w:hAnsi="Arial" w:cs="Arial"/>
                <w:sz w:val="18"/>
                <w:szCs w:val="18"/>
              </w:rPr>
              <w:t xml:space="preserve">- true: </w:t>
            </w:r>
            <w:r>
              <w:rPr>
                <w:rFonts w:ascii="Arial" w:hAnsi="Arial" w:cs="Arial"/>
                <w:sz w:val="18"/>
                <w:szCs w:val="18"/>
              </w:rPr>
              <w:t>reset the Reporting-once Indication, i.e. send (only) one more report to the SMF when a next first DNS message matches any Message Detection Template of the DNS rule.</w:t>
            </w:r>
          </w:p>
          <w:p w14:paraId="029CD1F5" w14:textId="77777777" w:rsidR="005D522B" w:rsidRDefault="005D522B" w:rsidP="008B3E31">
            <w:pPr>
              <w:pStyle w:val="B10"/>
              <w:rPr>
                <w:rFonts w:cs="Arial"/>
                <w:szCs w:val="18"/>
              </w:rPr>
            </w:pPr>
            <w:r w:rsidRPr="00193EED">
              <w:rPr>
                <w:rFonts w:ascii="Arial" w:hAnsi="Arial" w:cs="Arial"/>
                <w:sz w:val="18"/>
                <w:szCs w:val="18"/>
              </w:rPr>
              <w:t>- false (default):</w:t>
            </w:r>
            <w:r>
              <w:rPr>
                <w:rFonts w:ascii="Arial" w:hAnsi="Arial" w:cs="Arial"/>
                <w:sz w:val="18"/>
                <w:szCs w:val="18"/>
              </w:rPr>
              <w:t xml:space="preserve"> do not reset the Reporting-once Indication</w:t>
            </w:r>
          </w:p>
        </w:tc>
        <w:tc>
          <w:tcPr>
            <w:tcW w:w="776" w:type="dxa"/>
            <w:tcBorders>
              <w:top w:val="single" w:sz="4" w:space="0" w:color="auto"/>
              <w:left w:val="single" w:sz="4" w:space="0" w:color="auto"/>
              <w:bottom w:val="single" w:sz="4" w:space="0" w:color="auto"/>
              <w:right w:val="single" w:sz="4" w:space="0" w:color="auto"/>
            </w:tcBorders>
          </w:tcPr>
          <w:p w14:paraId="552F432C" w14:textId="77777777" w:rsidR="005D522B" w:rsidRDefault="005D522B" w:rsidP="008B3E31">
            <w:pPr>
              <w:pStyle w:val="TAL"/>
              <w:rPr>
                <w:rFonts w:cs="Arial"/>
                <w:szCs w:val="18"/>
              </w:rPr>
            </w:pPr>
          </w:p>
        </w:tc>
      </w:tr>
      <w:bookmarkEnd w:id="19"/>
      <w:bookmarkEnd w:id="20"/>
      <w:tr w:rsidR="005D522B" w14:paraId="201B682F" w14:textId="77777777" w:rsidTr="008B3E31">
        <w:trPr>
          <w:jc w:val="center"/>
        </w:trPr>
        <w:tc>
          <w:tcPr>
            <w:tcW w:w="2090" w:type="dxa"/>
            <w:tcBorders>
              <w:top w:val="single" w:sz="4" w:space="0" w:color="auto"/>
              <w:left w:val="single" w:sz="4" w:space="0" w:color="auto"/>
              <w:bottom w:val="single" w:sz="4" w:space="0" w:color="auto"/>
              <w:right w:val="single" w:sz="4" w:space="0" w:color="auto"/>
            </w:tcBorders>
          </w:tcPr>
          <w:p w14:paraId="1AD10A15" w14:textId="77777777" w:rsidR="005D522B" w:rsidRDefault="005D522B" w:rsidP="008B3E31">
            <w:pPr>
              <w:pStyle w:val="TAL"/>
            </w:pPr>
            <w:proofErr w:type="spellStart"/>
            <w:r>
              <w:t>respParas</w:t>
            </w:r>
            <w:proofErr w:type="spellEnd"/>
          </w:p>
        </w:tc>
        <w:tc>
          <w:tcPr>
            <w:tcW w:w="1559" w:type="dxa"/>
            <w:tcBorders>
              <w:top w:val="single" w:sz="4" w:space="0" w:color="auto"/>
              <w:left w:val="single" w:sz="4" w:space="0" w:color="auto"/>
              <w:bottom w:val="single" w:sz="4" w:space="0" w:color="auto"/>
              <w:right w:val="single" w:sz="4" w:space="0" w:color="auto"/>
            </w:tcBorders>
          </w:tcPr>
          <w:p w14:paraId="607C9A59" w14:textId="77777777" w:rsidR="005D522B" w:rsidRDefault="005D522B" w:rsidP="008B3E31">
            <w:pPr>
              <w:pStyle w:val="TAL"/>
            </w:pPr>
            <w:proofErr w:type="spellStart"/>
            <w:r>
              <w:t>RespondParameters</w:t>
            </w:r>
            <w:proofErr w:type="spellEnd"/>
          </w:p>
        </w:tc>
        <w:tc>
          <w:tcPr>
            <w:tcW w:w="425" w:type="dxa"/>
            <w:tcBorders>
              <w:top w:val="single" w:sz="4" w:space="0" w:color="auto"/>
              <w:left w:val="single" w:sz="4" w:space="0" w:color="auto"/>
              <w:bottom w:val="single" w:sz="4" w:space="0" w:color="auto"/>
              <w:right w:val="single" w:sz="4" w:space="0" w:color="auto"/>
            </w:tcBorders>
          </w:tcPr>
          <w:p w14:paraId="273A368E" w14:textId="77777777" w:rsidR="005D522B" w:rsidRDefault="005D522B" w:rsidP="008B3E3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F4BA07A" w14:textId="77777777" w:rsidR="005D522B" w:rsidRDefault="005D522B" w:rsidP="008B3E3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3585FAF" w14:textId="77777777" w:rsidR="005D522B" w:rsidRDefault="005D522B" w:rsidP="008B3E31">
            <w:pPr>
              <w:pStyle w:val="TAL"/>
              <w:rPr>
                <w:rFonts w:cs="Arial"/>
                <w:szCs w:val="18"/>
              </w:rPr>
            </w:pPr>
            <w:r>
              <w:rPr>
                <w:rFonts w:cs="Arial"/>
                <w:szCs w:val="18"/>
              </w:rPr>
              <w:t xml:space="preserve">This IE shall be present if the </w:t>
            </w:r>
            <w:proofErr w:type="spellStart"/>
            <w:r>
              <w:rPr>
                <w:rFonts w:cs="Arial"/>
                <w:szCs w:val="18"/>
              </w:rPr>
              <w:t>applyAction</w:t>
            </w:r>
            <w:proofErr w:type="spellEnd"/>
            <w:r>
              <w:rPr>
                <w:rFonts w:cs="Arial"/>
                <w:szCs w:val="18"/>
              </w:rPr>
              <w:t xml:space="preserve"> IE is set to " RESPOND".</w:t>
            </w:r>
          </w:p>
          <w:p w14:paraId="405B7DB0" w14:textId="77777777" w:rsidR="005D522B" w:rsidRDefault="005D522B" w:rsidP="008B3E31">
            <w:pPr>
              <w:pStyle w:val="TAL"/>
              <w:rPr>
                <w:rFonts w:cs="Arial"/>
                <w:szCs w:val="18"/>
              </w:rPr>
            </w:pPr>
            <w:r>
              <w:rPr>
                <w:rFonts w:cs="Arial"/>
                <w:szCs w:val="18"/>
              </w:rPr>
              <w:t>When present, it shall contain instructions to apply to build the DNS response message.</w:t>
            </w:r>
          </w:p>
        </w:tc>
        <w:tc>
          <w:tcPr>
            <w:tcW w:w="776" w:type="dxa"/>
            <w:tcBorders>
              <w:top w:val="single" w:sz="4" w:space="0" w:color="auto"/>
              <w:left w:val="single" w:sz="4" w:space="0" w:color="auto"/>
              <w:bottom w:val="single" w:sz="4" w:space="0" w:color="auto"/>
              <w:right w:val="single" w:sz="4" w:space="0" w:color="auto"/>
            </w:tcBorders>
          </w:tcPr>
          <w:p w14:paraId="18F239F1" w14:textId="77777777" w:rsidR="005D522B" w:rsidRDefault="005D522B" w:rsidP="008B3E31">
            <w:pPr>
              <w:pStyle w:val="TAL"/>
              <w:rPr>
                <w:ins w:id="21" w:author="Huawei" w:date="2024-11-08T16:28:00Z"/>
                <w:rFonts w:cs="Arial"/>
                <w:szCs w:val="18"/>
              </w:rPr>
            </w:pPr>
            <w:r w:rsidRPr="00DE0ABD">
              <w:rPr>
                <w:rFonts w:cs="Arial"/>
                <w:szCs w:val="18"/>
              </w:rPr>
              <w:t>CEASD</w:t>
            </w:r>
          </w:p>
          <w:p w14:paraId="10F19CDC" w14:textId="4FE94E26" w:rsidR="0021490F" w:rsidRPr="00DE0ABD" w:rsidRDefault="0021490F" w:rsidP="008B3E31">
            <w:pPr>
              <w:pStyle w:val="TAL"/>
              <w:rPr>
                <w:rFonts w:cs="Arial"/>
                <w:szCs w:val="18"/>
              </w:rPr>
            </w:pPr>
            <w:ins w:id="22" w:author="Huawei" w:date="2024-11-08T16:28:00Z">
              <w:r>
                <w:rPr>
                  <w:rFonts w:cs="Arial"/>
                  <w:szCs w:val="18"/>
                </w:rPr>
                <w:t>MOQ</w:t>
              </w:r>
            </w:ins>
          </w:p>
        </w:tc>
      </w:tr>
    </w:tbl>
    <w:p w14:paraId="43C950EE" w14:textId="77777777" w:rsidR="00EB0852" w:rsidRPr="00C32E23" w:rsidRDefault="00EB0852" w:rsidP="00936A9C">
      <w:pPr>
        <w:rPr>
          <w:lang w:eastAsia="zh-CN"/>
        </w:rPr>
      </w:pPr>
    </w:p>
    <w:p w14:paraId="0FA4A1EC" w14:textId="77777777" w:rsidR="00936A9C" w:rsidRPr="00B61815" w:rsidRDefault="00936A9C" w:rsidP="00936A9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5862AD9" w14:textId="3BB995D5" w:rsidR="00936A9C" w:rsidRDefault="00936A9C" w:rsidP="00936A9C">
      <w:pPr>
        <w:rPr>
          <w:lang w:val="en-US" w:eastAsia="zh-CN"/>
        </w:rPr>
      </w:pPr>
    </w:p>
    <w:p w14:paraId="2FAA4269" w14:textId="77777777" w:rsidR="005D522B" w:rsidRDefault="005D522B" w:rsidP="005D522B">
      <w:pPr>
        <w:pStyle w:val="50"/>
      </w:pPr>
      <w:bookmarkStart w:id="23" w:name="_Toc170114575"/>
      <w:r>
        <w:t>6.1.6.2.22</w:t>
      </w:r>
      <w:r>
        <w:tab/>
        <w:t xml:space="preserve">Type: </w:t>
      </w:r>
      <w:proofErr w:type="spellStart"/>
      <w:r>
        <w:t>RespondParameters</w:t>
      </w:r>
      <w:bookmarkEnd w:id="23"/>
      <w:proofErr w:type="spellEnd"/>
    </w:p>
    <w:p w14:paraId="31C2728A" w14:textId="77777777" w:rsidR="005D522B" w:rsidRDefault="005D522B" w:rsidP="005D522B">
      <w:pPr>
        <w:pStyle w:val="TH"/>
      </w:pPr>
      <w:r>
        <w:rPr>
          <w:noProof/>
        </w:rPr>
        <w:t>Table </w:t>
      </w:r>
      <w:r>
        <w:t xml:space="preserve">6.1.6.2.22-1: </w:t>
      </w:r>
      <w:r>
        <w:rPr>
          <w:noProof/>
        </w:rPr>
        <w:t>Definition of type RespondParameters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77"/>
        <w:gridCol w:w="1387"/>
        <w:gridCol w:w="277"/>
        <w:gridCol w:w="1067"/>
        <w:gridCol w:w="4014"/>
        <w:gridCol w:w="1207"/>
      </w:tblGrid>
      <w:tr w:rsidR="0021490F" w14:paraId="47E0DB3A" w14:textId="40467C20" w:rsidTr="0021490F">
        <w:trPr>
          <w:jc w:val="center"/>
        </w:trPr>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0BB0DB0C" w14:textId="77777777" w:rsidR="0021490F" w:rsidRDefault="0021490F" w:rsidP="0021490F">
            <w:pPr>
              <w:pStyle w:val="TAH"/>
            </w:pPr>
            <w:r>
              <w:t>Attribute name</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1AD016B5" w14:textId="77777777" w:rsidR="0021490F" w:rsidRDefault="0021490F" w:rsidP="0021490F">
            <w:pPr>
              <w:pStyle w:val="TAH"/>
            </w:pPr>
            <w:r>
              <w:t>Data type</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3C03CBD6" w14:textId="77777777" w:rsidR="0021490F" w:rsidRDefault="0021490F" w:rsidP="0021490F">
            <w:pPr>
              <w:pStyle w:val="TAH"/>
            </w:pPr>
            <w:r>
              <w:t>P</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78AF9F6A" w14:textId="77777777" w:rsidR="0021490F" w:rsidRDefault="0021490F" w:rsidP="0021490F">
            <w:pPr>
              <w:pStyle w:val="TAH"/>
            </w:pPr>
            <w:r w:rsidRPr="00D62CDE">
              <w:t>Cardinality</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04839B13" w14:textId="77777777" w:rsidR="0021490F" w:rsidRDefault="0021490F" w:rsidP="0021490F">
            <w:pPr>
              <w:pStyle w:val="TAH"/>
              <w:rPr>
                <w:rFonts w:cs="Arial"/>
                <w:szCs w:val="18"/>
              </w:rPr>
            </w:pPr>
            <w:r>
              <w:rPr>
                <w:rFonts w:cs="Arial"/>
                <w:szCs w:val="18"/>
              </w:rPr>
              <w:t>Description</w:t>
            </w:r>
          </w:p>
        </w:tc>
        <w:tc>
          <w:tcPr>
            <w:tcW w:w="0" w:type="auto"/>
            <w:tcBorders>
              <w:top w:val="single" w:sz="4" w:space="0" w:color="auto"/>
              <w:left w:val="single" w:sz="4" w:space="0" w:color="auto"/>
              <w:bottom w:val="single" w:sz="4" w:space="0" w:color="auto"/>
              <w:right w:val="single" w:sz="4" w:space="0" w:color="auto"/>
            </w:tcBorders>
            <w:shd w:val="clear" w:color="auto" w:fill="C0C0C0"/>
          </w:tcPr>
          <w:p w14:paraId="6B14ACE4" w14:textId="2525C4F0" w:rsidR="0021490F" w:rsidRDefault="008249C0" w:rsidP="0021490F">
            <w:pPr>
              <w:pStyle w:val="TAH"/>
              <w:rPr>
                <w:ins w:id="24" w:author="Huawei" w:date="2024-11-08T16:28:00Z"/>
                <w:rFonts w:cs="Arial"/>
                <w:szCs w:val="18"/>
              </w:rPr>
            </w:pPr>
            <w:ins w:id="25" w:author="Huawei" w:date="2024-11-08T16:34:00Z">
              <w:r>
                <w:rPr>
                  <w:rFonts w:cs="Arial"/>
                  <w:szCs w:val="18"/>
                </w:rPr>
                <w:t>Applicability</w:t>
              </w:r>
            </w:ins>
          </w:p>
        </w:tc>
      </w:tr>
      <w:tr w:rsidR="0021490F" w:rsidRPr="00A41D54" w14:paraId="0ECF9858" w14:textId="13399BCB" w:rsidTr="0021490F">
        <w:trPr>
          <w:jc w:val="center"/>
        </w:trPr>
        <w:tc>
          <w:tcPr>
            <w:tcW w:w="0" w:type="auto"/>
            <w:tcBorders>
              <w:top w:val="single" w:sz="4" w:space="0" w:color="auto"/>
              <w:left w:val="single" w:sz="4" w:space="0" w:color="auto"/>
              <w:bottom w:val="single" w:sz="4" w:space="0" w:color="auto"/>
              <w:right w:val="single" w:sz="4" w:space="0" w:color="auto"/>
            </w:tcBorders>
          </w:tcPr>
          <w:p w14:paraId="18472A2C" w14:textId="77777777" w:rsidR="0021490F" w:rsidRDefault="0021490F" w:rsidP="0021490F">
            <w:pPr>
              <w:pStyle w:val="TAL"/>
            </w:pPr>
            <w:r>
              <w:t>easIpv4Addresses</w:t>
            </w:r>
          </w:p>
        </w:tc>
        <w:tc>
          <w:tcPr>
            <w:tcW w:w="0" w:type="auto"/>
            <w:tcBorders>
              <w:top w:val="single" w:sz="4" w:space="0" w:color="auto"/>
              <w:left w:val="single" w:sz="4" w:space="0" w:color="auto"/>
              <w:bottom w:val="single" w:sz="4" w:space="0" w:color="auto"/>
              <w:right w:val="single" w:sz="4" w:space="0" w:color="auto"/>
            </w:tcBorders>
          </w:tcPr>
          <w:p w14:paraId="7D299540" w14:textId="77777777" w:rsidR="0021490F" w:rsidRDefault="0021490F" w:rsidP="0021490F">
            <w:pPr>
              <w:pStyle w:val="TAL"/>
            </w:pPr>
            <w:proofErr w:type="gramStart"/>
            <w:r>
              <w:t>array(</w:t>
            </w:r>
            <w:proofErr w:type="gramEnd"/>
            <w:r>
              <w:t>Ipv4Addr)</w:t>
            </w:r>
          </w:p>
        </w:tc>
        <w:tc>
          <w:tcPr>
            <w:tcW w:w="0" w:type="auto"/>
            <w:tcBorders>
              <w:top w:val="single" w:sz="4" w:space="0" w:color="auto"/>
              <w:left w:val="single" w:sz="4" w:space="0" w:color="auto"/>
              <w:bottom w:val="single" w:sz="4" w:space="0" w:color="auto"/>
              <w:right w:val="single" w:sz="4" w:space="0" w:color="auto"/>
            </w:tcBorders>
          </w:tcPr>
          <w:p w14:paraId="3F4FAC17" w14:textId="77777777" w:rsidR="0021490F" w:rsidRDefault="0021490F" w:rsidP="0021490F">
            <w:pPr>
              <w:pStyle w:val="TAC"/>
            </w:pPr>
            <w:r>
              <w:t>O</w:t>
            </w:r>
          </w:p>
        </w:tc>
        <w:tc>
          <w:tcPr>
            <w:tcW w:w="0" w:type="auto"/>
            <w:tcBorders>
              <w:top w:val="single" w:sz="4" w:space="0" w:color="auto"/>
              <w:left w:val="single" w:sz="4" w:space="0" w:color="auto"/>
              <w:bottom w:val="single" w:sz="4" w:space="0" w:color="auto"/>
              <w:right w:val="single" w:sz="4" w:space="0" w:color="auto"/>
            </w:tcBorders>
          </w:tcPr>
          <w:p w14:paraId="6E89C14C" w14:textId="77777777" w:rsidR="0021490F" w:rsidRDefault="0021490F" w:rsidP="0021490F">
            <w:pPr>
              <w:pStyle w:val="TAL"/>
            </w:pPr>
            <w:proofErr w:type="gramStart"/>
            <w:r>
              <w:t>1..N</w:t>
            </w:r>
            <w:proofErr w:type="gramEnd"/>
          </w:p>
        </w:tc>
        <w:tc>
          <w:tcPr>
            <w:tcW w:w="0" w:type="auto"/>
            <w:tcBorders>
              <w:top w:val="single" w:sz="4" w:space="0" w:color="auto"/>
              <w:left w:val="single" w:sz="4" w:space="0" w:color="auto"/>
              <w:bottom w:val="single" w:sz="4" w:space="0" w:color="auto"/>
              <w:right w:val="single" w:sz="4" w:space="0" w:color="auto"/>
            </w:tcBorders>
          </w:tcPr>
          <w:p w14:paraId="35C983BC" w14:textId="77777777" w:rsidR="0021490F" w:rsidRDefault="0021490F" w:rsidP="0021490F">
            <w:pPr>
              <w:pStyle w:val="TAL"/>
              <w:rPr>
                <w:rFonts w:cs="Arial"/>
                <w:szCs w:val="18"/>
              </w:rPr>
            </w:pPr>
            <w:r>
              <w:rPr>
                <w:rFonts w:cs="Arial"/>
                <w:szCs w:val="18"/>
              </w:rPr>
              <w:t>EAS IPv4 address(es) to be included in the DNS Response</w:t>
            </w:r>
          </w:p>
        </w:tc>
        <w:tc>
          <w:tcPr>
            <w:tcW w:w="0" w:type="auto"/>
            <w:tcBorders>
              <w:top w:val="single" w:sz="4" w:space="0" w:color="auto"/>
              <w:left w:val="single" w:sz="4" w:space="0" w:color="auto"/>
              <w:bottom w:val="single" w:sz="4" w:space="0" w:color="auto"/>
              <w:right w:val="single" w:sz="4" w:space="0" w:color="auto"/>
            </w:tcBorders>
          </w:tcPr>
          <w:p w14:paraId="3D4D1C06" w14:textId="77777777" w:rsidR="008249C0" w:rsidRDefault="008249C0" w:rsidP="008249C0">
            <w:pPr>
              <w:pStyle w:val="TAL"/>
              <w:rPr>
                <w:ins w:id="26" w:author="Huawei" w:date="2024-11-08T16:34:00Z"/>
                <w:rFonts w:cs="Arial"/>
                <w:szCs w:val="18"/>
              </w:rPr>
            </w:pPr>
            <w:ins w:id="27" w:author="Huawei" w:date="2024-11-08T16:34:00Z">
              <w:r w:rsidRPr="00DE0ABD">
                <w:rPr>
                  <w:rFonts w:cs="Arial"/>
                  <w:szCs w:val="18"/>
                </w:rPr>
                <w:t>CEASD</w:t>
              </w:r>
            </w:ins>
          </w:p>
          <w:p w14:paraId="241A830E" w14:textId="3500DFCA" w:rsidR="0021490F" w:rsidRDefault="0021490F" w:rsidP="0021490F">
            <w:pPr>
              <w:pStyle w:val="TAL"/>
              <w:rPr>
                <w:ins w:id="28" w:author="Huawei" w:date="2024-11-08T16:28:00Z"/>
                <w:rFonts w:cs="Arial"/>
                <w:szCs w:val="18"/>
              </w:rPr>
            </w:pPr>
          </w:p>
        </w:tc>
      </w:tr>
      <w:tr w:rsidR="0021490F" w:rsidRPr="00A41D54" w14:paraId="0FC4C6C8" w14:textId="28226E6E" w:rsidTr="0021490F">
        <w:trPr>
          <w:jc w:val="center"/>
        </w:trPr>
        <w:tc>
          <w:tcPr>
            <w:tcW w:w="0" w:type="auto"/>
            <w:tcBorders>
              <w:top w:val="single" w:sz="4" w:space="0" w:color="auto"/>
              <w:left w:val="single" w:sz="4" w:space="0" w:color="auto"/>
              <w:bottom w:val="single" w:sz="4" w:space="0" w:color="auto"/>
              <w:right w:val="single" w:sz="4" w:space="0" w:color="auto"/>
            </w:tcBorders>
          </w:tcPr>
          <w:p w14:paraId="4D1421AA" w14:textId="77777777" w:rsidR="0021490F" w:rsidRDefault="0021490F" w:rsidP="0021490F">
            <w:pPr>
              <w:pStyle w:val="TAL"/>
            </w:pPr>
            <w:r>
              <w:t>easIpv6Addresses</w:t>
            </w:r>
          </w:p>
        </w:tc>
        <w:tc>
          <w:tcPr>
            <w:tcW w:w="0" w:type="auto"/>
            <w:tcBorders>
              <w:top w:val="single" w:sz="4" w:space="0" w:color="auto"/>
              <w:left w:val="single" w:sz="4" w:space="0" w:color="auto"/>
              <w:bottom w:val="single" w:sz="4" w:space="0" w:color="auto"/>
              <w:right w:val="single" w:sz="4" w:space="0" w:color="auto"/>
            </w:tcBorders>
          </w:tcPr>
          <w:p w14:paraId="185C4B5B" w14:textId="77777777" w:rsidR="0021490F" w:rsidRDefault="0021490F" w:rsidP="0021490F">
            <w:pPr>
              <w:pStyle w:val="TAL"/>
            </w:pPr>
            <w:proofErr w:type="gramStart"/>
            <w:r>
              <w:t>array(</w:t>
            </w:r>
            <w:proofErr w:type="gramEnd"/>
            <w:r>
              <w:t>Ipv6Addr)</w:t>
            </w:r>
          </w:p>
        </w:tc>
        <w:tc>
          <w:tcPr>
            <w:tcW w:w="0" w:type="auto"/>
            <w:tcBorders>
              <w:top w:val="single" w:sz="4" w:space="0" w:color="auto"/>
              <w:left w:val="single" w:sz="4" w:space="0" w:color="auto"/>
              <w:bottom w:val="single" w:sz="4" w:space="0" w:color="auto"/>
              <w:right w:val="single" w:sz="4" w:space="0" w:color="auto"/>
            </w:tcBorders>
          </w:tcPr>
          <w:p w14:paraId="27C3984F" w14:textId="77777777" w:rsidR="0021490F" w:rsidRDefault="0021490F" w:rsidP="0021490F">
            <w:pPr>
              <w:pStyle w:val="TAC"/>
            </w:pPr>
            <w:r>
              <w:t>O</w:t>
            </w:r>
          </w:p>
        </w:tc>
        <w:tc>
          <w:tcPr>
            <w:tcW w:w="0" w:type="auto"/>
            <w:tcBorders>
              <w:top w:val="single" w:sz="4" w:space="0" w:color="auto"/>
              <w:left w:val="single" w:sz="4" w:space="0" w:color="auto"/>
              <w:bottom w:val="single" w:sz="4" w:space="0" w:color="auto"/>
              <w:right w:val="single" w:sz="4" w:space="0" w:color="auto"/>
            </w:tcBorders>
          </w:tcPr>
          <w:p w14:paraId="15B6D5A9" w14:textId="77777777" w:rsidR="0021490F" w:rsidRDefault="0021490F" w:rsidP="0021490F">
            <w:pPr>
              <w:pStyle w:val="TAL"/>
            </w:pPr>
            <w:proofErr w:type="gramStart"/>
            <w:r>
              <w:t>1..N</w:t>
            </w:r>
            <w:proofErr w:type="gramEnd"/>
          </w:p>
        </w:tc>
        <w:tc>
          <w:tcPr>
            <w:tcW w:w="0" w:type="auto"/>
            <w:tcBorders>
              <w:top w:val="single" w:sz="4" w:space="0" w:color="auto"/>
              <w:left w:val="single" w:sz="4" w:space="0" w:color="auto"/>
              <w:bottom w:val="single" w:sz="4" w:space="0" w:color="auto"/>
              <w:right w:val="single" w:sz="4" w:space="0" w:color="auto"/>
            </w:tcBorders>
          </w:tcPr>
          <w:p w14:paraId="222F6866" w14:textId="77777777" w:rsidR="0021490F" w:rsidRDefault="0021490F" w:rsidP="0021490F">
            <w:pPr>
              <w:pStyle w:val="TAL"/>
              <w:rPr>
                <w:rFonts w:cs="Arial"/>
                <w:szCs w:val="18"/>
              </w:rPr>
            </w:pPr>
            <w:r>
              <w:rPr>
                <w:rFonts w:cs="Arial"/>
                <w:szCs w:val="18"/>
              </w:rPr>
              <w:t>EAS IPv6 address(es) to be included in the DNS Response</w:t>
            </w:r>
          </w:p>
        </w:tc>
        <w:tc>
          <w:tcPr>
            <w:tcW w:w="0" w:type="auto"/>
            <w:tcBorders>
              <w:top w:val="single" w:sz="4" w:space="0" w:color="auto"/>
              <w:left w:val="single" w:sz="4" w:space="0" w:color="auto"/>
              <w:bottom w:val="single" w:sz="4" w:space="0" w:color="auto"/>
              <w:right w:val="single" w:sz="4" w:space="0" w:color="auto"/>
            </w:tcBorders>
          </w:tcPr>
          <w:p w14:paraId="5238E773" w14:textId="77777777" w:rsidR="008249C0" w:rsidRDefault="008249C0" w:rsidP="008249C0">
            <w:pPr>
              <w:pStyle w:val="TAL"/>
              <w:rPr>
                <w:ins w:id="29" w:author="Huawei" w:date="2024-11-08T16:34:00Z"/>
                <w:rFonts w:cs="Arial"/>
                <w:szCs w:val="18"/>
              </w:rPr>
            </w:pPr>
            <w:ins w:id="30" w:author="Huawei" w:date="2024-11-08T16:34:00Z">
              <w:r w:rsidRPr="00DE0ABD">
                <w:rPr>
                  <w:rFonts w:cs="Arial"/>
                  <w:szCs w:val="18"/>
                </w:rPr>
                <w:t>CEASD</w:t>
              </w:r>
            </w:ins>
          </w:p>
          <w:p w14:paraId="4BF32A3B" w14:textId="7D960F7D" w:rsidR="0021490F" w:rsidRDefault="0021490F" w:rsidP="0021490F">
            <w:pPr>
              <w:pStyle w:val="TAL"/>
              <w:rPr>
                <w:ins w:id="31" w:author="Huawei" w:date="2024-11-08T16:28:00Z"/>
                <w:rFonts w:cs="Arial"/>
                <w:szCs w:val="18"/>
              </w:rPr>
            </w:pPr>
          </w:p>
        </w:tc>
      </w:tr>
      <w:tr w:rsidR="009F06F5" w:rsidRPr="00A41D54" w14:paraId="2C74A552" w14:textId="4AA80315" w:rsidTr="0021490F">
        <w:trPr>
          <w:jc w:val="center"/>
          <w:ins w:id="32" w:author="Huawei" w:date="2024-11-08T16:28:00Z"/>
        </w:trPr>
        <w:tc>
          <w:tcPr>
            <w:tcW w:w="0" w:type="auto"/>
            <w:tcBorders>
              <w:top w:val="single" w:sz="4" w:space="0" w:color="auto"/>
              <w:left w:val="single" w:sz="4" w:space="0" w:color="auto"/>
              <w:bottom w:val="single" w:sz="4" w:space="0" w:color="auto"/>
              <w:right w:val="single" w:sz="4" w:space="0" w:color="auto"/>
            </w:tcBorders>
          </w:tcPr>
          <w:p w14:paraId="09294F5D" w14:textId="2B26BBDE" w:rsidR="009F06F5" w:rsidRDefault="009F06F5" w:rsidP="009F06F5">
            <w:pPr>
              <w:pStyle w:val="TAL"/>
              <w:rPr>
                <w:ins w:id="33" w:author="Huawei" w:date="2024-11-08T16:28:00Z"/>
              </w:rPr>
            </w:pPr>
            <w:ins w:id="34" w:author="Huawei" w:date="2024-11-08T16:32:00Z">
              <w:r>
                <w:t>moq</w:t>
              </w:r>
            </w:ins>
            <w:ins w:id="35" w:author="Huawei" w:date="2024-11-08T16:34:00Z">
              <w:r>
                <w:t>Ipv4Addresses</w:t>
              </w:r>
            </w:ins>
          </w:p>
        </w:tc>
        <w:tc>
          <w:tcPr>
            <w:tcW w:w="0" w:type="auto"/>
            <w:tcBorders>
              <w:top w:val="single" w:sz="4" w:space="0" w:color="auto"/>
              <w:left w:val="single" w:sz="4" w:space="0" w:color="auto"/>
              <w:bottom w:val="single" w:sz="4" w:space="0" w:color="auto"/>
              <w:right w:val="single" w:sz="4" w:space="0" w:color="auto"/>
            </w:tcBorders>
          </w:tcPr>
          <w:p w14:paraId="10D668B2" w14:textId="0623C634" w:rsidR="009F06F5" w:rsidRDefault="009F06F5" w:rsidP="009F06F5">
            <w:pPr>
              <w:pStyle w:val="TAL"/>
              <w:rPr>
                <w:ins w:id="36" w:author="Huawei" w:date="2024-11-08T16:28:00Z"/>
              </w:rPr>
            </w:pPr>
            <w:proofErr w:type="gramStart"/>
            <w:ins w:id="37" w:author="Huawei" w:date="2024-11-08T16:34:00Z">
              <w:r>
                <w:t>array(</w:t>
              </w:r>
              <w:proofErr w:type="gramEnd"/>
              <w:r>
                <w:t>Ipv4Addr)</w:t>
              </w:r>
            </w:ins>
          </w:p>
        </w:tc>
        <w:tc>
          <w:tcPr>
            <w:tcW w:w="0" w:type="auto"/>
            <w:tcBorders>
              <w:top w:val="single" w:sz="4" w:space="0" w:color="auto"/>
              <w:left w:val="single" w:sz="4" w:space="0" w:color="auto"/>
              <w:bottom w:val="single" w:sz="4" w:space="0" w:color="auto"/>
              <w:right w:val="single" w:sz="4" w:space="0" w:color="auto"/>
            </w:tcBorders>
          </w:tcPr>
          <w:p w14:paraId="0C7B3A33" w14:textId="25777223" w:rsidR="009F06F5" w:rsidRDefault="009F06F5" w:rsidP="009F06F5">
            <w:pPr>
              <w:pStyle w:val="TAC"/>
              <w:rPr>
                <w:ins w:id="38" w:author="Huawei" w:date="2024-11-08T16:28:00Z"/>
              </w:rPr>
            </w:pPr>
            <w:ins w:id="39" w:author="Huawei" w:date="2024-11-08T16:34:00Z">
              <w:r>
                <w:t>O</w:t>
              </w:r>
            </w:ins>
          </w:p>
        </w:tc>
        <w:tc>
          <w:tcPr>
            <w:tcW w:w="0" w:type="auto"/>
            <w:tcBorders>
              <w:top w:val="single" w:sz="4" w:space="0" w:color="auto"/>
              <w:left w:val="single" w:sz="4" w:space="0" w:color="auto"/>
              <w:bottom w:val="single" w:sz="4" w:space="0" w:color="auto"/>
              <w:right w:val="single" w:sz="4" w:space="0" w:color="auto"/>
            </w:tcBorders>
          </w:tcPr>
          <w:p w14:paraId="6E747F94" w14:textId="726279DC" w:rsidR="009F06F5" w:rsidRDefault="009F06F5" w:rsidP="009F06F5">
            <w:pPr>
              <w:pStyle w:val="TAL"/>
              <w:rPr>
                <w:ins w:id="40" w:author="Huawei" w:date="2024-11-08T16:28:00Z"/>
              </w:rPr>
            </w:pPr>
            <w:proofErr w:type="gramStart"/>
            <w:ins w:id="41" w:author="Huawei" w:date="2024-11-08T16:34:00Z">
              <w:r>
                <w:t>1..N</w:t>
              </w:r>
            </w:ins>
            <w:proofErr w:type="gramEnd"/>
          </w:p>
        </w:tc>
        <w:tc>
          <w:tcPr>
            <w:tcW w:w="0" w:type="auto"/>
            <w:tcBorders>
              <w:top w:val="single" w:sz="4" w:space="0" w:color="auto"/>
              <w:left w:val="single" w:sz="4" w:space="0" w:color="auto"/>
              <w:bottom w:val="single" w:sz="4" w:space="0" w:color="auto"/>
              <w:right w:val="single" w:sz="4" w:space="0" w:color="auto"/>
            </w:tcBorders>
          </w:tcPr>
          <w:p w14:paraId="064F54CB" w14:textId="76873295" w:rsidR="009F06F5" w:rsidRDefault="009F06F5" w:rsidP="009F06F5">
            <w:pPr>
              <w:pStyle w:val="TAL"/>
              <w:rPr>
                <w:ins w:id="42" w:author="Huawei" w:date="2024-11-08T16:28:00Z"/>
                <w:rFonts w:cs="Arial"/>
                <w:szCs w:val="18"/>
              </w:rPr>
            </w:pPr>
            <w:proofErr w:type="spellStart"/>
            <w:ins w:id="43" w:author="Huawei" w:date="2024-11-08T16:36:00Z">
              <w:r>
                <w:rPr>
                  <w:rFonts w:cs="Arial"/>
                  <w:szCs w:val="18"/>
                </w:rPr>
                <w:t>MoQ</w:t>
              </w:r>
              <w:proofErr w:type="spellEnd"/>
              <w:r>
                <w:rPr>
                  <w:rFonts w:cs="Arial"/>
                  <w:szCs w:val="18"/>
                </w:rPr>
                <w:t xml:space="preserve"> relay IPv4 address(es) to be included in the DNS Response</w:t>
              </w:r>
            </w:ins>
          </w:p>
        </w:tc>
        <w:tc>
          <w:tcPr>
            <w:tcW w:w="0" w:type="auto"/>
            <w:tcBorders>
              <w:top w:val="single" w:sz="4" w:space="0" w:color="auto"/>
              <w:left w:val="single" w:sz="4" w:space="0" w:color="auto"/>
              <w:bottom w:val="single" w:sz="4" w:space="0" w:color="auto"/>
              <w:right w:val="single" w:sz="4" w:space="0" w:color="auto"/>
            </w:tcBorders>
          </w:tcPr>
          <w:p w14:paraId="2A8B1AD1" w14:textId="649DA354" w:rsidR="009F06F5" w:rsidRDefault="009F06F5" w:rsidP="009F06F5">
            <w:pPr>
              <w:pStyle w:val="TAL"/>
              <w:rPr>
                <w:ins w:id="44" w:author="Huawei" w:date="2024-11-08T16:28:00Z"/>
                <w:rFonts w:cs="Arial"/>
                <w:szCs w:val="18"/>
              </w:rPr>
            </w:pPr>
            <w:ins w:id="45" w:author="Huawei" w:date="2024-11-08T16:34:00Z">
              <w:r>
                <w:rPr>
                  <w:rFonts w:cs="Arial"/>
                  <w:szCs w:val="18"/>
                </w:rPr>
                <w:t>MOQ</w:t>
              </w:r>
            </w:ins>
          </w:p>
        </w:tc>
      </w:tr>
      <w:tr w:rsidR="009F06F5" w:rsidRPr="00A41D54" w14:paraId="1D044880" w14:textId="359083C4" w:rsidTr="0021490F">
        <w:trPr>
          <w:jc w:val="center"/>
          <w:ins w:id="46" w:author="Huawei" w:date="2024-11-08T16:28:00Z"/>
        </w:trPr>
        <w:tc>
          <w:tcPr>
            <w:tcW w:w="0" w:type="auto"/>
            <w:tcBorders>
              <w:top w:val="single" w:sz="4" w:space="0" w:color="auto"/>
              <w:left w:val="single" w:sz="4" w:space="0" w:color="auto"/>
              <w:bottom w:val="single" w:sz="4" w:space="0" w:color="auto"/>
              <w:right w:val="single" w:sz="4" w:space="0" w:color="auto"/>
            </w:tcBorders>
          </w:tcPr>
          <w:p w14:paraId="76B74D49" w14:textId="7416C825" w:rsidR="009F06F5" w:rsidRDefault="009F06F5" w:rsidP="009F06F5">
            <w:pPr>
              <w:pStyle w:val="TAL"/>
              <w:rPr>
                <w:ins w:id="47" w:author="Huawei" w:date="2024-11-08T16:28:00Z"/>
              </w:rPr>
            </w:pPr>
            <w:ins w:id="48" w:author="Huawei" w:date="2024-11-08T16:34:00Z">
              <w:r>
                <w:t>moqIpv6Addresses</w:t>
              </w:r>
            </w:ins>
          </w:p>
        </w:tc>
        <w:tc>
          <w:tcPr>
            <w:tcW w:w="0" w:type="auto"/>
            <w:tcBorders>
              <w:top w:val="single" w:sz="4" w:space="0" w:color="auto"/>
              <w:left w:val="single" w:sz="4" w:space="0" w:color="auto"/>
              <w:bottom w:val="single" w:sz="4" w:space="0" w:color="auto"/>
              <w:right w:val="single" w:sz="4" w:space="0" w:color="auto"/>
            </w:tcBorders>
          </w:tcPr>
          <w:p w14:paraId="711CD1AB" w14:textId="46E9E242" w:rsidR="009F06F5" w:rsidRDefault="009F06F5" w:rsidP="009F06F5">
            <w:pPr>
              <w:pStyle w:val="TAL"/>
              <w:rPr>
                <w:ins w:id="49" w:author="Huawei" w:date="2024-11-08T16:28:00Z"/>
              </w:rPr>
            </w:pPr>
            <w:proofErr w:type="gramStart"/>
            <w:ins w:id="50" w:author="Huawei" w:date="2024-11-08T16:34:00Z">
              <w:r>
                <w:t>array(</w:t>
              </w:r>
              <w:proofErr w:type="gramEnd"/>
              <w:r>
                <w:t>Ipv6Addr)</w:t>
              </w:r>
            </w:ins>
          </w:p>
        </w:tc>
        <w:tc>
          <w:tcPr>
            <w:tcW w:w="0" w:type="auto"/>
            <w:tcBorders>
              <w:top w:val="single" w:sz="4" w:space="0" w:color="auto"/>
              <w:left w:val="single" w:sz="4" w:space="0" w:color="auto"/>
              <w:bottom w:val="single" w:sz="4" w:space="0" w:color="auto"/>
              <w:right w:val="single" w:sz="4" w:space="0" w:color="auto"/>
            </w:tcBorders>
          </w:tcPr>
          <w:p w14:paraId="79A49078" w14:textId="1599E934" w:rsidR="009F06F5" w:rsidRDefault="009F06F5" w:rsidP="009F06F5">
            <w:pPr>
              <w:pStyle w:val="TAC"/>
              <w:rPr>
                <w:ins w:id="51" w:author="Huawei" w:date="2024-11-08T16:28:00Z"/>
              </w:rPr>
            </w:pPr>
            <w:ins w:id="52" w:author="Huawei" w:date="2024-11-08T16:34:00Z">
              <w:r>
                <w:t>O</w:t>
              </w:r>
            </w:ins>
          </w:p>
        </w:tc>
        <w:tc>
          <w:tcPr>
            <w:tcW w:w="0" w:type="auto"/>
            <w:tcBorders>
              <w:top w:val="single" w:sz="4" w:space="0" w:color="auto"/>
              <w:left w:val="single" w:sz="4" w:space="0" w:color="auto"/>
              <w:bottom w:val="single" w:sz="4" w:space="0" w:color="auto"/>
              <w:right w:val="single" w:sz="4" w:space="0" w:color="auto"/>
            </w:tcBorders>
          </w:tcPr>
          <w:p w14:paraId="39473578" w14:textId="4C942098" w:rsidR="009F06F5" w:rsidRDefault="009F06F5" w:rsidP="009F06F5">
            <w:pPr>
              <w:pStyle w:val="TAL"/>
              <w:rPr>
                <w:ins w:id="53" w:author="Huawei" w:date="2024-11-08T16:28:00Z"/>
              </w:rPr>
            </w:pPr>
            <w:proofErr w:type="gramStart"/>
            <w:ins w:id="54" w:author="Huawei" w:date="2024-11-08T16:34:00Z">
              <w:r>
                <w:t>1..N</w:t>
              </w:r>
            </w:ins>
            <w:proofErr w:type="gramEnd"/>
          </w:p>
        </w:tc>
        <w:tc>
          <w:tcPr>
            <w:tcW w:w="0" w:type="auto"/>
            <w:tcBorders>
              <w:top w:val="single" w:sz="4" w:space="0" w:color="auto"/>
              <w:left w:val="single" w:sz="4" w:space="0" w:color="auto"/>
              <w:bottom w:val="single" w:sz="4" w:space="0" w:color="auto"/>
              <w:right w:val="single" w:sz="4" w:space="0" w:color="auto"/>
            </w:tcBorders>
          </w:tcPr>
          <w:p w14:paraId="7BDB0964" w14:textId="5B3161EA" w:rsidR="009F06F5" w:rsidRDefault="009F06F5" w:rsidP="009F06F5">
            <w:pPr>
              <w:pStyle w:val="TAL"/>
              <w:rPr>
                <w:ins w:id="55" w:author="Huawei" w:date="2024-11-08T16:28:00Z"/>
                <w:rFonts w:cs="Arial"/>
                <w:szCs w:val="18"/>
              </w:rPr>
            </w:pPr>
            <w:proofErr w:type="spellStart"/>
            <w:ins w:id="56" w:author="Huawei" w:date="2024-11-08T16:36:00Z">
              <w:r>
                <w:rPr>
                  <w:rFonts w:cs="Arial"/>
                  <w:szCs w:val="18"/>
                </w:rPr>
                <w:t>MoQ</w:t>
              </w:r>
              <w:proofErr w:type="spellEnd"/>
              <w:r>
                <w:rPr>
                  <w:rFonts w:cs="Arial"/>
                  <w:szCs w:val="18"/>
                </w:rPr>
                <w:t xml:space="preserve"> relay IPv6 address(es) to be included in the DNS Response</w:t>
              </w:r>
            </w:ins>
          </w:p>
        </w:tc>
        <w:tc>
          <w:tcPr>
            <w:tcW w:w="0" w:type="auto"/>
            <w:tcBorders>
              <w:top w:val="single" w:sz="4" w:space="0" w:color="auto"/>
              <w:left w:val="single" w:sz="4" w:space="0" w:color="auto"/>
              <w:bottom w:val="single" w:sz="4" w:space="0" w:color="auto"/>
              <w:right w:val="single" w:sz="4" w:space="0" w:color="auto"/>
            </w:tcBorders>
          </w:tcPr>
          <w:p w14:paraId="041BC6C1" w14:textId="0595A9E8" w:rsidR="009F06F5" w:rsidRDefault="009F06F5" w:rsidP="009F06F5">
            <w:pPr>
              <w:pStyle w:val="TAL"/>
              <w:rPr>
                <w:ins w:id="57" w:author="Huawei" w:date="2024-11-08T16:28:00Z"/>
                <w:rFonts w:cs="Arial"/>
                <w:szCs w:val="18"/>
              </w:rPr>
            </w:pPr>
            <w:ins w:id="58" w:author="Huawei" w:date="2024-11-08T16:34:00Z">
              <w:r>
                <w:rPr>
                  <w:rFonts w:cs="Arial"/>
                  <w:szCs w:val="18"/>
                </w:rPr>
                <w:t>MOQ</w:t>
              </w:r>
            </w:ins>
          </w:p>
        </w:tc>
      </w:tr>
    </w:tbl>
    <w:p w14:paraId="59B5D49C" w14:textId="0B0AA334" w:rsidR="005D522B" w:rsidRDefault="005D522B" w:rsidP="00936A9C">
      <w:pPr>
        <w:rPr>
          <w:lang w:val="en-US" w:eastAsia="zh-CN"/>
        </w:rPr>
      </w:pPr>
    </w:p>
    <w:p w14:paraId="5070786B" w14:textId="77777777" w:rsidR="00A730AC" w:rsidRPr="00B61815" w:rsidRDefault="00A730AC" w:rsidP="00A730A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223AC60" w14:textId="70DC336B" w:rsidR="005D522B" w:rsidRDefault="005D522B" w:rsidP="00936A9C">
      <w:pPr>
        <w:rPr>
          <w:lang w:val="en-US" w:eastAsia="zh-CN"/>
        </w:rPr>
      </w:pPr>
    </w:p>
    <w:p w14:paraId="7DED6C8C" w14:textId="77777777" w:rsidR="00A730AC" w:rsidRPr="0023018E" w:rsidRDefault="00A730AC" w:rsidP="00A730AC">
      <w:pPr>
        <w:pStyle w:val="30"/>
        <w:rPr>
          <w:lang w:eastAsia="zh-CN"/>
        </w:rPr>
      </w:pPr>
      <w:bookmarkStart w:id="59" w:name="_Toc85462154"/>
      <w:bookmarkStart w:id="60" w:name="_Toc88667419"/>
      <w:bookmarkStart w:id="61" w:name="_Toc170114587"/>
      <w:r>
        <w:t>6.1.8</w:t>
      </w:r>
      <w:r w:rsidRPr="0023018E">
        <w:rPr>
          <w:lang w:eastAsia="zh-CN"/>
        </w:rPr>
        <w:tab/>
        <w:t>Feature negotiation</w:t>
      </w:r>
      <w:bookmarkEnd w:id="59"/>
      <w:bookmarkEnd w:id="60"/>
      <w:bookmarkEnd w:id="61"/>
    </w:p>
    <w:p w14:paraId="186A33FE" w14:textId="77777777" w:rsidR="00A730AC" w:rsidRDefault="00A730AC" w:rsidP="00A730AC">
      <w:r>
        <w:t xml:space="preserve">The optional features in table 6.1.8-1 are defined for the </w:t>
      </w:r>
      <w:proofErr w:type="spellStart"/>
      <w:r w:rsidRPr="003F3BC9">
        <w:t>Neasdf_DNSContext</w:t>
      </w:r>
      <w:proofErr w:type="spellEnd"/>
      <w:r w:rsidRPr="002002FF">
        <w:rPr>
          <w:lang w:eastAsia="zh-CN"/>
        </w:rPr>
        <w:t xml:space="preserve"> API</w:t>
      </w:r>
      <w:r>
        <w:rPr>
          <w:lang w:eastAsia="zh-CN"/>
        </w:rPr>
        <w:t xml:space="preserve">. They shall be negotiated using the </w:t>
      </w:r>
      <w:r>
        <w:t>extensibility mechanism defined in clause 6.6 of 3GPP TS 29.500 [4].</w:t>
      </w:r>
    </w:p>
    <w:p w14:paraId="3D5957F0" w14:textId="77777777" w:rsidR="00A730AC" w:rsidRPr="002002FF" w:rsidRDefault="00A730AC" w:rsidP="00A730AC">
      <w:pPr>
        <w:pStyle w:val="TH"/>
      </w:pPr>
      <w:r w:rsidRPr="002002FF">
        <w:t xml:space="preserve">Table </w:t>
      </w:r>
      <w:r>
        <w:t>6</w:t>
      </w:r>
      <w:r w:rsidRPr="002002FF">
        <w:t>.</w:t>
      </w:r>
      <w:r>
        <w:t>1.8</w:t>
      </w:r>
      <w:r w:rsidRPr="002002FF">
        <w:t xml:space="preserve">-1: </w:t>
      </w:r>
      <w:r>
        <w:t>Supported Features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97"/>
        <w:gridCol w:w="1563"/>
        <w:gridCol w:w="1346"/>
        <w:gridCol w:w="5525"/>
      </w:tblGrid>
      <w:tr w:rsidR="00A730AC" w:rsidRPr="00B54FF5" w14:paraId="10B9284B" w14:textId="77777777" w:rsidTr="008B3E31">
        <w:trPr>
          <w:jc w:val="center"/>
        </w:trPr>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278F62AA" w14:textId="77777777" w:rsidR="00A730AC" w:rsidRPr="0016361A" w:rsidRDefault="00A730AC" w:rsidP="008B3E31">
            <w:pPr>
              <w:pStyle w:val="TAH"/>
            </w:pPr>
            <w:r w:rsidRPr="0016361A">
              <w:t>Feature number</w:t>
            </w:r>
          </w:p>
        </w:tc>
        <w:tc>
          <w:tcPr>
            <w:tcW w:w="1563" w:type="dxa"/>
            <w:tcBorders>
              <w:top w:val="single" w:sz="4" w:space="0" w:color="auto"/>
              <w:left w:val="single" w:sz="4" w:space="0" w:color="auto"/>
              <w:bottom w:val="single" w:sz="4" w:space="0" w:color="auto"/>
              <w:right w:val="single" w:sz="4" w:space="0" w:color="auto"/>
            </w:tcBorders>
            <w:shd w:val="clear" w:color="auto" w:fill="C0C0C0"/>
            <w:hideMark/>
          </w:tcPr>
          <w:p w14:paraId="42C8CA61" w14:textId="77777777" w:rsidR="00A730AC" w:rsidRPr="0016361A" w:rsidRDefault="00A730AC" w:rsidP="008B3E31">
            <w:pPr>
              <w:pStyle w:val="TAH"/>
            </w:pPr>
            <w:r w:rsidRPr="0016361A">
              <w:t>Feature Name</w:t>
            </w:r>
          </w:p>
        </w:tc>
        <w:tc>
          <w:tcPr>
            <w:tcW w:w="1346" w:type="dxa"/>
            <w:tcBorders>
              <w:top w:val="single" w:sz="4" w:space="0" w:color="auto"/>
              <w:left w:val="single" w:sz="4" w:space="0" w:color="auto"/>
              <w:bottom w:val="single" w:sz="4" w:space="0" w:color="auto"/>
              <w:right w:val="single" w:sz="4" w:space="0" w:color="auto"/>
            </w:tcBorders>
            <w:shd w:val="clear" w:color="auto" w:fill="C0C0C0"/>
          </w:tcPr>
          <w:p w14:paraId="2C08D50A" w14:textId="77777777" w:rsidR="00A730AC" w:rsidRPr="0016361A" w:rsidRDefault="00A730AC" w:rsidP="008B3E31">
            <w:pPr>
              <w:pStyle w:val="TAH"/>
            </w:pPr>
            <w:r>
              <w:t>M/O</w:t>
            </w:r>
          </w:p>
        </w:tc>
        <w:tc>
          <w:tcPr>
            <w:tcW w:w="5525" w:type="dxa"/>
            <w:tcBorders>
              <w:top w:val="single" w:sz="4" w:space="0" w:color="auto"/>
              <w:left w:val="single" w:sz="4" w:space="0" w:color="auto"/>
              <w:bottom w:val="single" w:sz="4" w:space="0" w:color="auto"/>
              <w:right w:val="single" w:sz="4" w:space="0" w:color="auto"/>
            </w:tcBorders>
            <w:shd w:val="clear" w:color="auto" w:fill="C0C0C0"/>
            <w:hideMark/>
          </w:tcPr>
          <w:p w14:paraId="69E1A664" w14:textId="77777777" w:rsidR="00A730AC" w:rsidRPr="0016361A" w:rsidRDefault="00A730AC" w:rsidP="008B3E31">
            <w:pPr>
              <w:pStyle w:val="TAH"/>
            </w:pPr>
            <w:r w:rsidRPr="0016361A">
              <w:t>Description</w:t>
            </w:r>
          </w:p>
        </w:tc>
      </w:tr>
      <w:tr w:rsidR="00A730AC" w:rsidRPr="00B54FF5" w14:paraId="3B5073F8" w14:textId="77777777" w:rsidTr="008B3E31">
        <w:trPr>
          <w:jc w:val="center"/>
        </w:trPr>
        <w:tc>
          <w:tcPr>
            <w:tcW w:w="1197" w:type="dxa"/>
            <w:tcBorders>
              <w:top w:val="single" w:sz="4" w:space="0" w:color="auto"/>
              <w:left w:val="single" w:sz="4" w:space="0" w:color="auto"/>
              <w:bottom w:val="single" w:sz="4" w:space="0" w:color="auto"/>
              <w:right w:val="single" w:sz="4" w:space="0" w:color="auto"/>
            </w:tcBorders>
          </w:tcPr>
          <w:p w14:paraId="2A4B702F" w14:textId="77777777" w:rsidR="00A730AC" w:rsidRPr="0016361A" w:rsidRDefault="00A730AC" w:rsidP="008B3E31">
            <w:pPr>
              <w:pStyle w:val="TAC"/>
            </w:pPr>
            <w:r>
              <w:t>1</w:t>
            </w:r>
          </w:p>
        </w:tc>
        <w:tc>
          <w:tcPr>
            <w:tcW w:w="1563" w:type="dxa"/>
            <w:tcBorders>
              <w:top w:val="single" w:sz="4" w:space="0" w:color="auto"/>
              <w:left w:val="single" w:sz="4" w:space="0" w:color="auto"/>
              <w:bottom w:val="single" w:sz="4" w:space="0" w:color="auto"/>
              <w:right w:val="single" w:sz="4" w:space="0" w:color="auto"/>
            </w:tcBorders>
          </w:tcPr>
          <w:p w14:paraId="2B1B71A0" w14:textId="77777777" w:rsidR="00A730AC" w:rsidRPr="0016361A" w:rsidRDefault="00A730AC" w:rsidP="008B3E31">
            <w:pPr>
              <w:pStyle w:val="TAL"/>
            </w:pPr>
            <w:r>
              <w:t>CEASD</w:t>
            </w:r>
          </w:p>
        </w:tc>
        <w:tc>
          <w:tcPr>
            <w:tcW w:w="1346" w:type="dxa"/>
            <w:tcBorders>
              <w:top w:val="single" w:sz="4" w:space="0" w:color="auto"/>
              <w:left w:val="single" w:sz="4" w:space="0" w:color="auto"/>
              <w:bottom w:val="single" w:sz="4" w:space="0" w:color="auto"/>
              <w:right w:val="single" w:sz="4" w:space="0" w:color="auto"/>
            </w:tcBorders>
          </w:tcPr>
          <w:p w14:paraId="56E2C397" w14:textId="77777777" w:rsidR="00A730AC" w:rsidRPr="0016361A" w:rsidRDefault="00A730AC" w:rsidP="008B3E31">
            <w:pPr>
              <w:pStyle w:val="TAC"/>
              <w:rPr>
                <w:rFonts w:cs="Arial"/>
                <w:szCs w:val="18"/>
              </w:rPr>
            </w:pPr>
            <w:r w:rsidRPr="009B0B71">
              <w:t>O</w:t>
            </w:r>
          </w:p>
        </w:tc>
        <w:tc>
          <w:tcPr>
            <w:tcW w:w="5525" w:type="dxa"/>
            <w:tcBorders>
              <w:top w:val="single" w:sz="4" w:space="0" w:color="auto"/>
              <w:left w:val="single" w:sz="4" w:space="0" w:color="auto"/>
              <w:bottom w:val="single" w:sz="4" w:space="0" w:color="auto"/>
              <w:right w:val="single" w:sz="4" w:space="0" w:color="auto"/>
            </w:tcBorders>
          </w:tcPr>
          <w:p w14:paraId="54766819" w14:textId="77777777" w:rsidR="00A730AC" w:rsidRDefault="00A730AC" w:rsidP="008B3E31">
            <w:pPr>
              <w:pStyle w:val="TAL"/>
              <w:rPr>
                <w:rFonts w:cs="Arial"/>
                <w:szCs w:val="18"/>
              </w:rPr>
            </w:pPr>
            <w:r>
              <w:rPr>
                <w:rFonts w:cs="Arial"/>
                <w:szCs w:val="18"/>
              </w:rPr>
              <w:t xml:space="preserve">Support of </w:t>
            </w:r>
            <w:r>
              <w:t>Common EAS Discovery for a set of UEs</w:t>
            </w:r>
          </w:p>
          <w:p w14:paraId="5D8464AA" w14:textId="77777777" w:rsidR="00A730AC" w:rsidRDefault="00A730AC" w:rsidP="008B3E31">
            <w:pPr>
              <w:pStyle w:val="TAL"/>
              <w:rPr>
                <w:rFonts w:cs="Arial"/>
                <w:szCs w:val="18"/>
              </w:rPr>
            </w:pPr>
            <w:r>
              <w:rPr>
                <w:rFonts w:cs="Arial"/>
                <w:szCs w:val="18"/>
              </w:rPr>
              <w:t>defined as part of EDGE Phase 2 in 3GPP Release 18.</w:t>
            </w:r>
          </w:p>
          <w:p w14:paraId="3B16C8F1" w14:textId="77777777" w:rsidR="00A730AC" w:rsidRDefault="00A730AC" w:rsidP="008B3E31">
            <w:pPr>
              <w:pStyle w:val="TAL"/>
              <w:rPr>
                <w:rFonts w:cs="Arial"/>
                <w:szCs w:val="18"/>
              </w:rPr>
            </w:pPr>
          </w:p>
          <w:p w14:paraId="742790B3" w14:textId="77777777" w:rsidR="00A730AC" w:rsidRDefault="00A730AC" w:rsidP="008B3E31">
            <w:pPr>
              <w:pStyle w:val="TAL"/>
              <w:rPr>
                <w:rFonts w:cs="Arial"/>
                <w:szCs w:val="18"/>
              </w:rPr>
            </w:pPr>
            <w:r>
              <w:rPr>
                <w:rFonts w:cs="Arial"/>
                <w:szCs w:val="18"/>
              </w:rPr>
              <w:t xml:space="preserve">An NF Service Consumer and EASDF which support this feature shall support DNS rules with an </w:t>
            </w:r>
            <w:proofErr w:type="spellStart"/>
            <w:r>
              <w:rPr>
                <w:rFonts w:cs="Arial"/>
                <w:szCs w:val="18"/>
              </w:rPr>
              <w:t>applyAction</w:t>
            </w:r>
            <w:proofErr w:type="spellEnd"/>
            <w:r>
              <w:rPr>
                <w:rFonts w:cs="Arial"/>
                <w:szCs w:val="18"/>
              </w:rPr>
              <w:t xml:space="preserve"> requesting the EASDF to respond to a DNS query with EAS IP addresses provided by the NF Service Consumer, i.e. with the </w:t>
            </w:r>
            <w:proofErr w:type="spellStart"/>
            <w:r>
              <w:rPr>
                <w:rFonts w:cs="Arial"/>
                <w:szCs w:val="18"/>
              </w:rPr>
              <w:t>ApplyAction</w:t>
            </w:r>
            <w:proofErr w:type="spellEnd"/>
            <w:r>
              <w:rPr>
                <w:rFonts w:cs="Arial"/>
                <w:szCs w:val="18"/>
              </w:rPr>
              <w:t xml:space="preserve"> value "RESPOND".</w:t>
            </w:r>
            <w:r>
              <w:t xml:space="preserve"> See clauses 5.2.3</w:t>
            </w:r>
            <w:r w:rsidRPr="001760CA">
              <w:t>.</w:t>
            </w:r>
            <w:r>
              <w:t>4</w:t>
            </w:r>
            <w:r w:rsidRPr="001760CA">
              <w:t>.1</w:t>
            </w:r>
            <w:r>
              <w:t xml:space="preserve"> and 6.1.6.3.3.</w:t>
            </w:r>
          </w:p>
          <w:p w14:paraId="2CE72A59" w14:textId="77777777" w:rsidR="00A730AC" w:rsidRPr="0016361A" w:rsidRDefault="00A730AC" w:rsidP="008B3E31">
            <w:pPr>
              <w:pStyle w:val="TAL"/>
              <w:rPr>
                <w:rFonts w:cs="Arial"/>
                <w:szCs w:val="18"/>
              </w:rPr>
            </w:pPr>
          </w:p>
        </w:tc>
      </w:tr>
      <w:tr w:rsidR="00A730AC" w:rsidRPr="00B54FF5" w14:paraId="0C2187B1" w14:textId="77777777" w:rsidTr="008B3E31">
        <w:trPr>
          <w:jc w:val="center"/>
        </w:trPr>
        <w:tc>
          <w:tcPr>
            <w:tcW w:w="1197" w:type="dxa"/>
            <w:tcBorders>
              <w:top w:val="single" w:sz="4" w:space="0" w:color="auto"/>
              <w:left w:val="single" w:sz="4" w:space="0" w:color="auto"/>
              <w:bottom w:val="single" w:sz="4" w:space="0" w:color="auto"/>
              <w:right w:val="single" w:sz="4" w:space="0" w:color="auto"/>
            </w:tcBorders>
          </w:tcPr>
          <w:p w14:paraId="187DD08E" w14:textId="77777777" w:rsidR="00A730AC" w:rsidRDefault="00A730AC" w:rsidP="008B3E31">
            <w:pPr>
              <w:pStyle w:val="TAC"/>
            </w:pPr>
            <w:r>
              <w:t>2</w:t>
            </w:r>
          </w:p>
        </w:tc>
        <w:tc>
          <w:tcPr>
            <w:tcW w:w="1563" w:type="dxa"/>
            <w:tcBorders>
              <w:top w:val="single" w:sz="4" w:space="0" w:color="auto"/>
              <w:left w:val="single" w:sz="4" w:space="0" w:color="auto"/>
              <w:bottom w:val="single" w:sz="4" w:space="0" w:color="auto"/>
              <w:right w:val="single" w:sz="4" w:space="0" w:color="auto"/>
            </w:tcBorders>
          </w:tcPr>
          <w:p w14:paraId="2DB69ACC" w14:textId="77777777" w:rsidR="00A730AC" w:rsidRDefault="00A730AC" w:rsidP="008B3E31">
            <w:pPr>
              <w:pStyle w:val="TAL"/>
            </w:pPr>
            <w:r>
              <w:t>HR-SBO</w:t>
            </w:r>
          </w:p>
        </w:tc>
        <w:tc>
          <w:tcPr>
            <w:tcW w:w="1346" w:type="dxa"/>
            <w:tcBorders>
              <w:top w:val="single" w:sz="4" w:space="0" w:color="auto"/>
              <w:left w:val="single" w:sz="4" w:space="0" w:color="auto"/>
              <w:bottom w:val="single" w:sz="4" w:space="0" w:color="auto"/>
              <w:right w:val="single" w:sz="4" w:space="0" w:color="auto"/>
            </w:tcBorders>
          </w:tcPr>
          <w:p w14:paraId="515D5B53" w14:textId="77777777" w:rsidR="00A730AC" w:rsidRPr="009B0B71" w:rsidRDefault="00A730AC" w:rsidP="008B3E31">
            <w:pPr>
              <w:pStyle w:val="TAC"/>
            </w:pPr>
            <w:r>
              <w:t>O</w:t>
            </w:r>
          </w:p>
        </w:tc>
        <w:tc>
          <w:tcPr>
            <w:tcW w:w="5525" w:type="dxa"/>
            <w:tcBorders>
              <w:top w:val="single" w:sz="4" w:space="0" w:color="auto"/>
              <w:left w:val="single" w:sz="4" w:space="0" w:color="auto"/>
              <w:bottom w:val="single" w:sz="4" w:space="0" w:color="auto"/>
              <w:right w:val="single" w:sz="4" w:space="0" w:color="auto"/>
            </w:tcBorders>
          </w:tcPr>
          <w:p w14:paraId="0585697B" w14:textId="77777777" w:rsidR="00A730AC" w:rsidRDefault="00A730AC" w:rsidP="008B3E31">
            <w:pPr>
              <w:pStyle w:val="TAL"/>
            </w:pPr>
            <w:r>
              <w:rPr>
                <w:rFonts w:cs="Arial"/>
                <w:szCs w:val="18"/>
              </w:rPr>
              <w:t xml:space="preserve">Support of </w:t>
            </w:r>
            <w:r>
              <w:t>EAS Discovery Procedure with V-EASDF for HR-SBO</w:t>
            </w:r>
          </w:p>
          <w:p w14:paraId="6A2C3D7E" w14:textId="77777777" w:rsidR="00A730AC" w:rsidRDefault="00A730AC" w:rsidP="008B3E31">
            <w:pPr>
              <w:pStyle w:val="TAL"/>
            </w:pPr>
          </w:p>
          <w:p w14:paraId="3E3FF240" w14:textId="77777777" w:rsidR="00A730AC" w:rsidRDefault="00A730AC" w:rsidP="008B3E31">
            <w:pPr>
              <w:pStyle w:val="TAL"/>
            </w:pPr>
            <w:r>
              <w:t>An EASDF which supports this feature shall support behaving as a V-EASDF including support of:</w:t>
            </w:r>
          </w:p>
          <w:p w14:paraId="363D552C" w14:textId="77777777" w:rsidR="00A730AC" w:rsidRPr="0089351B" w:rsidRDefault="00A730AC" w:rsidP="008B3E31">
            <w:pPr>
              <w:pStyle w:val="B10"/>
              <w:rPr>
                <w:rFonts w:ascii="Arial" w:hAnsi="Arial"/>
                <w:sz w:val="18"/>
              </w:rPr>
            </w:pPr>
            <w:r>
              <w:rPr>
                <w:rFonts w:ascii="Arial" w:hAnsi="Arial"/>
                <w:sz w:val="18"/>
              </w:rPr>
              <w:t>-</w:t>
            </w:r>
            <w:r w:rsidRPr="001E7573">
              <w:tab/>
            </w:r>
            <w:r w:rsidRPr="0089351B">
              <w:rPr>
                <w:rFonts w:ascii="Arial" w:hAnsi="Arial"/>
                <w:sz w:val="18"/>
              </w:rPr>
              <w:t>DNS context creation with an unspecified UE IP address and DNS context update with the UE IP address assigned by the H-PLMN;</w:t>
            </w:r>
          </w:p>
          <w:p w14:paraId="69F93D3E" w14:textId="77777777" w:rsidR="00A730AC" w:rsidRPr="00382B43" w:rsidRDefault="00A730AC" w:rsidP="008B3E31">
            <w:pPr>
              <w:pStyle w:val="B10"/>
              <w:rPr>
                <w:rFonts w:ascii="Arial" w:hAnsi="Arial"/>
                <w:sz w:val="18"/>
              </w:rPr>
            </w:pPr>
            <w:r w:rsidRPr="00382B43">
              <w:rPr>
                <w:rFonts w:ascii="Arial" w:hAnsi="Arial"/>
                <w:sz w:val="18"/>
              </w:rPr>
              <w:t>-</w:t>
            </w:r>
            <w:r w:rsidRPr="00382B43">
              <w:rPr>
                <w:rFonts w:ascii="Arial" w:hAnsi="Arial"/>
                <w:sz w:val="18"/>
              </w:rPr>
              <w:tab/>
              <w:t>DNS context creation and handling with the H-PLMN ID of the H-PLMN of the HR PDU session;</w:t>
            </w:r>
          </w:p>
          <w:p w14:paraId="19AF5F93" w14:textId="77777777" w:rsidR="00A730AC" w:rsidRDefault="00A730AC" w:rsidP="008B3E31">
            <w:pPr>
              <w:pStyle w:val="B10"/>
              <w:rPr>
                <w:rFonts w:ascii="Arial" w:hAnsi="Arial"/>
                <w:sz w:val="18"/>
              </w:rPr>
            </w:pPr>
            <w:r w:rsidRPr="00A54DD4">
              <w:t>-</w:t>
            </w:r>
            <w:r w:rsidRPr="00A54DD4">
              <w:tab/>
            </w:r>
            <w:r w:rsidRPr="00A54DD4">
              <w:rPr>
                <w:rFonts w:ascii="Arial" w:hAnsi="Arial"/>
                <w:sz w:val="18"/>
              </w:rPr>
              <w:t xml:space="preserve">the new </w:t>
            </w:r>
            <w:proofErr w:type="spellStart"/>
            <w:r w:rsidRPr="00A54DD4">
              <w:rPr>
                <w:rFonts w:ascii="Arial" w:hAnsi="Arial"/>
                <w:sz w:val="18"/>
              </w:rPr>
              <w:t>ApplyAction</w:t>
            </w:r>
            <w:proofErr w:type="spellEnd"/>
            <w:r w:rsidRPr="00A54DD4">
              <w:rPr>
                <w:rFonts w:ascii="Arial" w:hAnsi="Arial"/>
                <w:sz w:val="18"/>
              </w:rPr>
              <w:t xml:space="preserve"> enumeration value "SEND_ANOTHER_DNS_QUERY" (see clause 5.2.3.4.1)</w:t>
            </w:r>
            <w:r>
              <w:rPr>
                <w:rFonts w:ascii="Arial" w:hAnsi="Arial"/>
                <w:sz w:val="18"/>
              </w:rPr>
              <w:t>; and</w:t>
            </w:r>
          </w:p>
          <w:p w14:paraId="77F23B07" w14:textId="77777777" w:rsidR="00A730AC" w:rsidRDefault="00A730AC" w:rsidP="008B3E31">
            <w:pPr>
              <w:pStyle w:val="B10"/>
            </w:pPr>
            <w:r w:rsidRPr="00A54DD4">
              <w:rPr>
                <w:rFonts w:ascii="Arial" w:hAnsi="Arial"/>
                <w:sz w:val="18"/>
              </w:rPr>
              <w:t>-</w:t>
            </w:r>
            <w:r w:rsidRPr="00A54DD4">
              <w:rPr>
                <w:rFonts w:ascii="Arial" w:hAnsi="Arial"/>
                <w:sz w:val="18"/>
              </w:rPr>
              <w:tab/>
            </w:r>
            <w:proofErr w:type="spellStart"/>
            <w:r w:rsidRPr="00A54DD4">
              <w:rPr>
                <w:rFonts w:ascii="Arial" w:hAnsi="Arial"/>
                <w:sz w:val="18"/>
              </w:rPr>
              <w:t>Dns</w:t>
            </w:r>
            <w:proofErr w:type="spellEnd"/>
            <w:r>
              <w:rPr>
                <w:rFonts w:ascii="Arial" w:hAnsi="Arial"/>
                <w:sz w:val="18"/>
              </w:rPr>
              <w:t xml:space="preserve"> </w:t>
            </w:r>
            <w:r w:rsidRPr="00A54DD4">
              <w:rPr>
                <w:rFonts w:ascii="Arial" w:hAnsi="Arial"/>
                <w:sz w:val="18"/>
              </w:rPr>
              <w:t>R</w:t>
            </w:r>
            <w:r>
              <w:rPr>
                <w:rFonts w:ascii="Arial" w:hAnsi="Arial"/>
                <w:sz w:val="18"/>
              </w:rPr>
              <w:t xml:space="preserve">esponse MDT including DNS </w:t>
            </w:r>
            <w:r w:rsidRPr="00A54DD4">
              <w:rPr>
                <w:rFonts w:ascii="Arial" w:hAnsi="Arial"/>
                <w:sz w:val="18"/>
              </w:rPr>
              <w:t>Server</w:t>
            </w:r>
            <w:r>
              <w:rPr>
                <w:rFonts w:ascii="Arial" w:hAnsi="Arial"/>
                <w:sz w:val="18"/>
              </w:rPr>
              <w:t xml:space="preserve"> </w:t>
            </w:r>
            <w:r w:rsidRPr="00A54DD4">
              <w:rPr>
                <w:rFonts w:ascii="Arial" w:hAnsi="Arial"/>
                <w:sz w:val="18"/>
              </w:rPr>
              <w:t>S</w:t>
            </w:r>
            <w:r>
              <w:rPr>
                <w:rFonts w:ascii="Arial" w:hAnsi="Arial"/>
                <w:sz w:val="18"/>
              </w:rPr>
              <w:t xml:space="preserve">ource IP </w:t>
            </w:r>
            <w:r w:rsidRPr="00A54DD4">
              <w:rPr>
                <w:rFonts w:ascii="Arial" w:hAnsi="Arial"/>
                <w:sz w:val="18"/>
              </w:rPr>
              <w:t>Addr</w:t>
            </w:r>
            <w:r>
              <w:rPr>
                <w:rFonts w:ascii="Arial" w:hAnsi="Arial"/>
                <w:sz w:val="18"/>
              </w:rPr>
              <w:t>esses</w:t>
            </w:r>
            <w:r>
              <w:t>.</w:t>
            </w:r>
          </w:p>
          <w:p w14:paraId="22CF7754" w14:textId="77777777" w:rsidR="00A730AC" w:rsidRDefault="00A730AC" w:rsidP="008B3E31">
            <w:pPr>
              <w:pStyle w:val="TAL"/>
              <w:rPr>
                <w:rFonts w:cs="Arial"/>
                <w:szCs w:val="18"/>
              </w:rPr>
            </w:pPr>
          </w:p>
        </w:tc>
      </w:tr>
      <w:tr w:rsidR="00382B43" w:rsidRPr="00B54FF5" w14:paraId="5D14B02F" w14:textId="77777777" w:rsidTr="008B3E31">
        <w:trPr>
          <w:jc w:val="center"/>
          <w:ins w:id="62" w:author="Huawei" w:date="2024-11-08T17:47:00Z"/>
        </w:trPr>
        <w:tc>
          <w:tcPr>
            <w:tcW w:w="1197" w:type="dxa"/>
            <w:tcBorders>
              <w:top w:val="single" w:sz="4" w:space="0" w:color="auto"/>
              <w:left w:val="single" w:sz="4" w:space="0" w:color="auto"/>
              <w:bottom w:val="single" w:sz="4" w:space="0" w:color="auto"/>
              <w:right w:val="single" w:sz="4" w:space="0" w:color="auto"/>
            </w:tcBorders>
          </w:tcPr>
          <w:p w14:paraId="4C8E09C1" w14:textId="7DB7F594" w:rsidR="00382B43" w:rsidRDefault="00382B43" w:rsidP="008B3E31">
            <w:pPr>
              <w:pStyle w:val="TAC"/>
              <w:rPr>
                <w:ins w:id="63" w:author="Huawei" w:date="2024-11-08T17:47:00Z"/>
              </w:rPr>
            </w:pPr>
            <w:bookmarkStart w:id="64" w:name="_GoBack"/>
            <w:bookmarkEnd w:id="64"/>
            <w:ins w:id="65" w:author="Huawei" w:date="2024-11-08T17:47:00Z">
              <w:r w:rsidRPr="005A185E">
                <w:rPr>
                  <w:highlight w:val="yellow"/>
                </w:rPr>
                <w:t>x</w:t>
              </w:r>
            </w:ins>
          </w:p>
        </w:tc>
        <w:tc>
          <w:tcPr>
            <w:tcW w:w="1563" w:type="dxa"/>
            <w:tcBorders>
              <w:top w:val="single" w:sz="4" w:space="0" w:color="auto"/>
              <w:left w:val="single" w:sz="4" w:space="0" w:color="auto"/>
              <w:bottom w:val="single" w:sz="4" w:space="0" w:color="auto"/>
              <w:right w:val="single" w:sz="4" w:space="0" w:color="auto"/>
            </w:tcBorders>
          </w:tcPr>
          <w:p w14:paraId="0019051D" w14:textId="7BF78C51" w:rsidR="00382B43" w:rsidRDefault="00382B43" w:rsidP="008B3E31">
            <w:pPr>
              <w:pStyle w:val="TAL"/>
              <w:rPr>
                <w:ins w:id="66" w:author="Huawei" w:date="2024-11-08T17:47:00Z"/>
              </w:rPr>
            </w:pPr>
            <w:ins w:id="67" w:author="Huawei" w:date="2024-11-08T17:47:00Z">
              <w:r>
                <w:t>MOQ</w:t>
              </w:r>
            </w:ins>
          </w:p>
        </w:tc>
        <w:tc>
          <w:tcPr>
            <w:tcW w:w="1346" w:type="dxa"/>
            <w:tcBorders>
              <w:top w:val="single" w:sz="4" w:space="0" w:color="auto"/>
              <w:left w:val="single" w:sz="4" w:space="0" w:color="auto"/>
              <w:bottom w:val="single" w:sz="4" w:space="0" w:color="auto"/>
              <w:right w:val="single" w:sz="4" w:space="0" w:color="auto"/>
            </w:tcBorders>
          </w:tcPr>
          <w:p w14:paraId="5AE5CE66" w14:textId="62CEE88C" w:rsidR="00382B43" w:rsidRDefault="00382B43" w:rsidP="008B3E31">
            <w:pPr>
              <w:pStyle w:val="TAC"/>
              <w:rPr>
                <w:ins w:id="68" w:author="Huawei" w:date="2024-11-08T17:47:00Z"/>
              </w:rPr>
            </w:pPr>
            <w:ins w:id="69" w:author="Huawei" w:date="2024-11-08T17:47:00Z">
              <w:r>
                <w:t>O</w:t>
              </w:r>
            </w:ins>
          </w:p>
        </w:tc>
        <w:tc>
          <w:tcPr>
            <w:tcW w:w="5525" w:type="dxa"/>
            <w:tcBorders>
              <w:top w:val="single" w:sz="4" w:space="0" w:color="auto"/>
              <w:left w:val="single" w:sz="4" w:space="0" w:color="auto"/>
              <w:bottom w:val="single" w:sz="4" w:space="0" w:color="auto"/>
              <w:right w:val="single" w:sz="4" w:space="0" w:color="auto"/>
            </w:tcBorders>
          </w:tcPr>
          <w:p w14:paraId="3016ED2F" w14:textId="2CC78C04" w:rsidR="00382B43" w:rsidRDefault="00382B43" w:rsidP="00382B43">
            <w:pPr>
              <w:pStyle w:val="TAL"/>
              <w:rPr>
                <w:ins w:id="70" w:author="Huawei" w:date="2024-11-08T17:47:00Z"/>
              </w:rPr>
            </w:pPr>
            <w:ins w:id="71" w:author="Huawei" w:date="2024-11-08T17:47:00Z">
              <w:r>
                <w:rPr>
                  <w:rFonts w:cs="Arial"/>
                  <w:szCs w:val="18"/>
                </w:rPr>
                <w:t xml:space="preserve">Support of </w:t>
              </w:r>
              <w:r>
                <w:t>Media Over QUIC</w:t>
              </w:r>
            </w:ins>
          </w:p>
          <w:p w14:paraId="7E53366A" w14:textId="595B6CDA" w:rsidR="00382B43" w:rsidRDefault="00382B43" w:rsidP="00382B43">
            <w:pPr>
              <w:pStyle w:val="TAL"/>
              <w:rPr>
                <w:ins w:id="72" w:author="Huawei" w:date="2024-11-08T17:47:00Z"/>
                <w:rFonts w:cs="Arial"/>
                <w:szCs w:val="18"/>
              </w:rPr>
            </w:pPr>
          </w:p>
          <w:p w14:paraId="3D2C06FB" w14:textId="4A66D97D" w:rsidR="00382B43" w:rsidRDefault="00382B43" w:rsidP="00382B43">
            <w:pPr>
              <w:pStyle w:val="TAL"/>
              <w:rPr>
                <w:ins w:id="73" w:author="Huawei" w:date="2024-11-08T17:47:00Z"/>
                <w:rFonts w:cs="Arial"/>
                <w:szCs w:val="18"/>
              </w:rPr>
            </w:pPr>
            <w:ins w:id="74" w:author="Huawei" w:date="2024-11-08T17:47:00Z">
              <w:r>
                <w:rPr>
                  <w:rFonts w:cs="Arial"/>
                  <w:szCs w:val="18"/>
                </w:rPr>
                <w:t xml:space="preserve">An NF Service Consumer and EASDF which support this feature shall support DNS rules with an </w:t>
              </w:r>
              <w:proofErr w:type="spellStart"/>
              <w:r>
                <w:rPr>
                  <w:rFonts w:cs="Arial"/>
                  <w:szCs w:val="18"/>
                </w:rPr>
                <w:t>applyAction</w:t>
              </w:r>
              <w:proofErr w:type="spellEnd"/>
              <w:r>
                <w:rPr>
                  <w:rFonts w:cs="Arial"/>
                  <w:szCs w:val="18"/>
                </w:rPr>
                <w:t xml:space="preserve"> requesting the EASDF to respond to a DNS query with </w:t>
              </w:r>
            </w:ins>
            <w:proofErr w:type="spellStart"/>
            <w:ins w:id="75" w:author="Huawei" w:date="2024-11-08T17:48:00Z">
              <w:r>
                <w:rPr>
                  <w:rFonts w:cs="Arial"/>
                  <w:szCs w:val="18"/>
                </w:rPr>
                <w:t>MoQ</w:t>
              </w:r>
              <w:proofErr w:type="spellEnd"/>
              <w:r>
                <w:rPr>
                  <w:rFonts w:cs="Arial"/>
                  <w:szCs w:val="18"/>
                </w:rPr>
                <w:t xml:space="preserve"> relay</w:t>
              </w:r>
            </w:ins>
            <w:ins w:id="76" w:author="Huawei" w:date="2024-11-08T17:47:00Z">
              <w:r>
                <w:rPr>
                  <w:rFonts w:cs="Arial"/>
                  <w:szCs w:val="18"/>
                </w:rPr>
                <w:t xml:space="preserve"> addresses provided by the NF Service Consumer, i.e. with the </w:t>
              </w:r>
              <w:proofErr w:type="spellStart"/>
              <w:r>
                <w:rPr>
                  <w:rFonts w:cs="Arial"/>
                  <w:szCs w:val="18"/>
                </w:rPr>
                <w:t>ApplyAction</w:t>
              </w:r>
              <w:proofErr w:type="spellEnd"/>
              <w:r>
                <w:rPr>
                  <w:rFonts w:cs="Arial"/>
                  <w:szCs w:val="18"/>
                </w:rPr>
                <w:t xml:space="preserve"> value "RESPOND".</w:t>
              </w:r>
              <w:r>
                <w:t xml:space="preserve"> See clauses 5.2.3</w:t>
              </w:r>
              <w:r w:rsidRPr="001760CA">
                <w:t>.</w:t>
              </w:r>
              <w:r>
                <w:t>4</w:t>
              </w:r>
              <w:r w:rsidRPr="001760CA">
                <w:t>.1</w:t>
              </w:r>
              <w:r>
                <w:t xml:space="preserve"> and 6.1.6.3.3.</w:t>
              </w:r>
            </w:ins>
          </w:p>
        </w:tc>
      </w:tr>
      <w:tr w:rsidR="00A730AC" w:rsidRPr="00B54FF5" w14:paraId="355A6EAD" w14:textId="77777777" w:rsidTr="008B3E31">
        <w:trPr>
          <w:jc w:val="center"/>
        </w:trPr>
        <w:tc>
          <w:tcPr>
            <w:tcW w:w="9631" w:type="dxa"/>
            <w:gridSpan w:val="4"/>
            <w:tcBorders>
              <w:top w:val="single" w:sz="4" w:space="0" w:color="auto"/>
              <w:left w:val="single" w:sz="4" w:space="0" w:color="auto"/>
              <w:bottom w:val="single" w:sz="4" w:space="0" w:color="auto"/>
              <w:right w:val="single" w:sz="4" w:space="0" w:color="auto"/>
            </w:tcBorders>
          </w:tcPr>
          <w:p w14:paraId="7D5F5149" w14:textId="77777777" w:rsidR="00A730AC" w:rsidRDefault="00A730AC" w:rsidP="008B3E31">
            <w:pPr>
              <w:pStyle w:val="TAL"/>
              <w:rPr>
                <w:bCs/>
              </w:rPr>
            </w:pPr>
            <w:r>
              <w:t xml:space="preserve">Feature number: The order number of the feature within the </w:t>
            </w:r>
            <w:proofErr w:type="spellStart"/>
            <w:r>
              <w:t>s</w:t>
            </w:r>
            <w:r>
              <w:rPr>
                <w:bCs/>
              </w:rPr>
              <w:t>upportedFeatures</w:t>
            </w:r>
            <w:proofErr w:type="spellEnd"/>
            <w:r>
              <w:rPr>
                <w:bCs/>
              </w:rPr>
              <w:t xml:space="preserve"> attribute (starting with 1).</w:t>
            </w:r>
          </w:p>
          <w:p w14:paraId="4CBE625E" w14:textId="77777777" w:rsidR="00A730AC" w:rsidRDefault="00A730AC" w:rsidP="008B3E31">
            <w:pPr>
              <w:pStyle w:val="TAL"/>
              <w:rPr>
                <w:bCs/>
              </w:rPr>
            </w:pPr>
            <w:r>
              <w:rPr>
                <w:bCs/>
              </w:rPr>
              <w:t>Feature: A short name that can be used to refer to the bit and to the feature.</w:t>
            </w:r>
          </w:p>
          <w:p w14:paraId="3ED08BF0" w14:textId="77777777" w:rsidR="00A730AC" w:rsidRDefault="00A730AC" w:rsidP="008B3E31">
            <w:pPr>
              <w:pStyle w:val="TAL"/>
              <w:rPr>
                <w:bCs/>
              </w:rPr>
            </w:pPr>
            <w:r>
              <w:rPr>
                <w:bCs/>
              </w:rPr>
              <w:t>M/O: Defines if the implementation of the feature is mandatory (</w:t>
            </w:r>
            <w:r>
              <w:t>"</w:t>
            </w:r>
            <w:r>
              <w:rPr>
                <w:bCs/>
              </w:rPr>
              <w:t>M</w:t>
            </w:r>
            <w:r>
              <w:t>"</w:t>
            </w:r>
            <w:r>
              <w:rPr>
                <w:bCs/>
              </w:rPr>
              <w:t>) or optional (</w:t>
            </w:r>
            <w:r>
              <w:t>"</w:t>
            </w:r>
            <w:r>
              <w:rPr>
                <w:bCs/>
              </w:rPr>
              <w:t>O</w:t>
            </w:r>
            <w:r>
              <w:t>"</w:t>
            </w:r>
            <w:r>
              <w:rPr>
                <w:bCs/>
              </w:rPr>
              <w:t>).</w:t>
            </w:r>
          </w:p>
          <w:p w14:paraId="61953D38" w14:textId="77777777" w:rsidR="00A730AC" w:rsidRPr="0016361A" w:rsidRDefault="00A730AC" w:rsidP="008B3E31">
            <w:pPr>
              <w:pStyle w:val="TAL"/>
              <w:rPr>
                <w:rFonts w:cs="Arial"/>
                <w:szCs w:val="18"/>
              </w:rPr>
            </w:pPr>
            <w:r>
              <w:t>Description: A clear textual description of the feature.</w:t>
            </w:r>
          </w:p>
        </w:tc>
      </w:tr>
    </w:tbl>
    <w:p w14:paraId="4AAD85A8" w14:textId="3AC1C206" w:rsidR="00A730AC" w:rsidRDefault="00A730AC" w:rsidP="00936A9C">
      <w:pPr>
        <w:rPr>
          <w:lang w:eastAsia="zh-CN"/>
        </w:rPr>
      </w:pPr>
    </w:p>
    <w:p w14:paraId="6569292D" w14:textId="77777777" w:rsidR="00382B43" w:rsidRPr="00B61815" w:rsidRDefault="00382B43" w:rsidP="00382B4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63D36B9" w14:textId="0E5D989D" w:rsidR="00382B43" w:rsidRDefault="00382B43" w:rsidP="00936A9C">
      <w:pPr>
        <w:rPr>
          <w:lang w:eastAsia="zh-CN"/>
        </w:rPr>
      </w:pPr>
    </w:p>
    <w:p w14:paraId="2DF8F077" w14:textId="77777777" w:rsidR="00382B43" w:rsidRDefault="00382B43" w:rsidP="00382B43">
      <w:pPr>
        <w:pStyle w:val="1"/>
      </w:pPr>
      <w:bookmarkStart w:id="77" w:name="_Toc85462205"/>
      <w:bookmarkStart w:id="78" w:name="_Toc88667466"/>
      <w:bookmarkStart w:id="79" w:name="_Toc170114625"/>
      <w:r>
        <w:t>A.2</w:t>
      </w:r>
      <w:r>
        <w:tab/>
      </w:r>
      <w:proofErr w:type="spellStart"/>
      <w:r w:rsidRPr="00CF30AD">
        <w:t>Neasdf_DNSContext</w:t>
      </w:r>
      <w:proofErr w:type="spellEnd"/>
      <w:r w:rsidDel="00003A87">
        <w:t xml:space="preserve"> </w:t>
      </w:r>
      <w:r>
        <w:t>API</w:t>
      </w:r>
      <w:bookmarkEnd w:id="77"/>
      <w:bookmarkEnd w:id="78"/>
      <w:bookmarkEnd w:id="79"/>
    </w:p>
    <w:p w14:paraId="422DBE1A" w14:textId="77777777" w:rsidR="00382B43" w:rsidRPr="002E5CBA" w:rsidRDefault="00382B43" w:rsidP="00382B43">
      <w:pPr>
        <w:pStyle w:val="PL"/>
      </w:pPr>
      <w:r w:rsidRPr="002E5CBA">
        <w:t>openapi: 3.0.0</w:t>
      </w:r>
    </w:p>
    <w:p w14:paraId="6FE2C01D" w14:textId="77777777" w:rsidR="00382B43" w:rsidRPr="002E5CBA" w:rsidRDefault="00382B43" w:rsidP="00382B43">
      <w:pPr>
        <w:pStyle w:val="PL"/>
      </w:pPr>
    </w:p>
    <w:p w14:paraId="68F0FC1D" w14:textId="77777777" w:rsidR="00382B43" w:rsidRPr="002E5CBA" w:rsidRDefault="00382B43" w:rsidP="00382B43">
      <w:pPr>
        <w:pStyle w:val="PL"/>
      </w:pPr>
      <w:r w:rsidRPr="002E5CBA">
        <w:t>info:</w:t>
      </w:r>
    </w:p>
    <w:p w14:paraId="0004CDD0" w14:textId="77777777" w:rsidR="00382B43" w:rsidRPr="002E5CBA" w:rsidRDefault="00382B43" w:rsidP="00382B43">
      <w:pPr>
        <w:pStyle w:val="PL"/>
      </w:pPr>
      <w:r w:rsidRPr="002E5CBA">
        <w:t xml:space="preserve">  version: '</w:t>
      </w:r>
      <w:r>
        <w:rPr>
          <w:lang w:val="fr-FR"/>
        </w:rPr>
        <w:t>1.1.0</w:t>
      </w:r>
      <w:r w:rsidRPr="002E5CBA">
        <w:t>'</w:t>
      </w:r>
    </w:p>
    <w:p w14:paraId="53585FE8" w14:textId="77777777" w:rsidR="00382B43" w:rsidRPr="002E5CBA" w:rsidRDefault="00382B43" w:rsidP="00382B43">
      <w:pPr>
        <w:pStyle w:val="PL"/>
      </w:pPr>
      <w:r w:rsidRPr="002E5CBA">
        <w:t xml:space="preserve">  title: '</w:t>
      </w:r>
      <w:r>
        <w:t>Neasdf_DNSContext</w:t>
      </w:r>
      <w:r w:rsidRPr="002E5CBA">
        <w:t>'</w:t>
      </w:r>
    </w:p>
    <w:p w14:paraId="00641BBB" w14:textId="77777777" w:rsidR="00382B43" w:rsidRPr="00623B7B" w:rsidRDefault="00382B43" w:rsidP="00382B43">
      <w:pPr>
        <w:pStyle w:val="PL"/>
        <w:rPr>
          <w:lang w:val="fr-FR"/>
        </w:rPr>
      </w:pPr>
      <w:r w:rsidRPr="00EA441A">
        <w:t xml:space="preserve">  </w:t>
      </w:r>
      <w:r w:rsidRPr="00623B7B">
        <w:rPr>
          <w:lang w:val="fr-FR"/>
        </w:rPr>
        <w:t>description: |</w:t>
      </w:r>
    </w:p>
    <w:p w14:paraId="1B888B1C" w14:textId="77777777" w:rsidR="00382B43" w:rsidRPr="00623B7B" w:rsidRDefault="00382B43" w:rsidP="00382B43">
      <w:pPr>
        <w:pStyle w:val="PL"/>
        <w:rPr>
          <w:lang w:val="fr-FR"/>
        </w:rPr>
      </w:pPr>
      <w:r w:rsidRPr="00623B7B">
        <w:rPr>
          <w:lang w:val="fr-FR"/>
        </w:rPr>
        <w:t xml:space="preserve">    </w:t>
      </w:r>
      <w:r>
        <w:rPr>
          <w:lang w:val="fr-FR"/>
        </w:rPr>
        <w:t>EASDF</w:t>
      </w:r>
      <w:r w:rsidRPr="00623B7B">
        <w:rPr>
          <w:lang w:val="fr-FR"/>
        </w:rPr>
        <w:t xml:space="preserve"> </w:t>
      </w:r>
      <w:r>
        <w:rPr>
          <w:lang w:val="fr-FR"/>
        </w:rPr>
        <w:t>DNS</w:t>
      </w:r>
      <w:r w:rsidRPr="00623B7B">
        <w:rPr>
          <w:lang w:val="fr-FR"/>
        </w:rPr>
        <w:t xml:space="preserve"> </w:t>
      </w:r>
      <w:r>
        <w:rPr>
          <w:lang w:val="fr-FR"/>
        </w:rPr>
        <w:t>Context</w:t>
      </w:r>
      <w:r w:rsidRPr="00623B7B">
        <w:rPr>
          <w:lang w:val="fr-FR"/>
        </w:rPr>
        <w:t xml:space="preserve"> Service.</w:t>
      </w:r>
      <w:r>
        <w:t xml:space="preserve">  </w:t>
      </w:r>
    </w:p>
    <w:p w14:paraId="604D7129" w14:textId="77777777" w:rsidR="00382B43" w:rsidRDefault="00382B43" w:rsidP="00382B43">
      <w:pPr>
        <w:pStyle w:val="PL"/>
      </w:pPr>
      <w:r w:rsidRPr="000D5215">
        <w:rPr>
          <w:lang w:val="fr-FR"/>
        </w:rPr>
        <w:t xml:space="preserve">    </w:t>
      </w:r>
      <w:r>
        <w:t xml:space="preserve">© 2024, 3GPP Organizational Partners (ARIB, ATIS, CCSA, ETSI, TSDSI, TTA, TTC).  </w:t>
      </w:r>
    </w:p>
    <w:p w14:paraId="15FB1EC5" w14:textId="77777777" w:rsidR="00382B43" w:rsidRPr="00AD1DC5" w:rsidRDefault="00382B43" w:rsidP="00382B43">
      <w:pPr>
        <w:pStyle w:val="PL"/>
      </w:pPr>
      <w:r>
        <w:t xml:space="preserve">    All rights reserved.</w:t>
      </w:r>
    </w:p>
    <w:p w14:paraId="37B47CC7" w14:textId="175BC64F" w:rsidR="00382B43" w:rsidRDefault="00382B43" w:rsidP="00936A9C">
      <w:pPr>
        <w:rPr>
          <w:lang w:eastAsia="zh-CN"/>
        </w:rPr>
      </w:pPr>
      <w:r>
        <w:rPr>
          <w:lang w:eastAsia="zh-CN"/>
        </w:rPr>
        <w:lastRenderedPageBreak/>
        <w:t>[…]</w:t>
      </w:r>
    </w:p>
    <w:p w14:paraId="62C71E28" w14:textId="77777777" w:rsidR="00382B43" w:rsidRDefault="00382B43" w:rsidP="00382B43">
      <w:pPr>
        <w:pStyle w:val="PL"/>
      </w:pPr>
      <w:r w:rsidRPr="002E5CBA">
        <w:t xml:space="preserve">    </w:t>
      </w:r>
      <w:r>
        <w:t>RespondParameters</w:t>
      </w:r>
      <w:r w:rsidRPr="002E5CBA">
        <w:t>:</w:t>
      </w:r>
    </w:p>
    <w:p w14:paraId="0BDCCD5C" w14:textId="77777777" w:rsidR="00382B43" w:rsidRPr="002E5CBA" w:rsidRDefault="00382B43" w:rsidP="00382B43">
      <w:pPr>
        <w:pStyle w:val="PL"/>
      </w:pPr>
      <w:r>
        <w:t xml:space="preserve">      </w:t>
      </w:r>
      <w:r w:rsidRPr="00932D4A">
        <w:t xml:space="preserve">description: </w:t>
      </w:r>
      <w:r>
        <w:t>Respond instructions</w:t>
      </w:r>
    </w:p>
    <w:p w14:paraId="30BEFA52" w14:textId="77777777" w:rsidR="00382B43" w:rsidRPr="002E5CBA" w:rsidRDefault="00382B43" w:rsidP="00382B43">
      <w:pPr>
        <w:pStyle w:val="PL"/>
      </w:pPr>
      <w:r w:rsidRPr="002E5CBA">
        <w:t xml:space="preserve">      type: object</w:t>
      </w:r>
    </w:p>
    <w:p w14:paraId="2995E299" w14:textId="77777777" w:rsidR="00382B43" w:rsidRDefault="00382B43" w:rsidP="00382B43">
      <w:pPr>
        <w:pStyle w:val="PL"/>
      </w:pPr>
      <w:r>
        <w:t xml:space="preserve">      properties:</w:t>
      </w:r>
    </w:p>
    <w:p w14:paraId="7622D402" w14:textId="77777777" w:rsidR="00382B43" w:rsidRDefault="00382B43" w:rsidP="00382B43">
      <w:pPr>
        <w:pStyle w:val="PL"/>
      </w:pPr>
      <w:r>
        <w:t xml:space="preserve">        easIpv4Addresses:</w:t>
      </w:r>
    </w:p>
    <w:p w14:paraId="312C350F" w14:textId="77777777" w:rsidR="00382B43" w:rsidRDefault="00382B43" w:rsidP="00382B43">
      <w:pPr>
        <w:pStyle w:val="PL"/>
      </w:pPr>
      <w:r>
        <w:t xml:space="preserve">          type: array</w:t>
      </w:r>
    </w:p>
    <w:p w14:paraId="07FC3C52" w14:textId="77777777" w:rsidR="00382B43" w:rsidRDefault="00382B43" w:rsidP="00382B43">
      <w:pPr>
        <w:pStyle w:val="PL"/>
      </w:pPr>
      <w:r>
        <w:t xml:space="preserve">          items:</w:t>
      </w:r>
    </w:p>
    <w:p w14:paraId="72A2CE48" w14:textId="77777777" w:rsidR="00382B43" w:rsidRDefault="00382B43" w:rsidP="00382B43">
      <w:pPr>
        <w:pStyle w:val="PL"/>
      </w:pPr>
      <w:r>
        <w:t xml:space="preserve">            $ref: 'TS29571_CommonData.yaml#/components/schemas/Ipv4Addr'</w:t>
      </w:r>
    </w:p>
    <w:p w14:paraId="6AD09EB5" w14:textId="77777777" w:rsidR="00382B43" w:rsidRDefault="00382B43" w:rsidP="00382B43">
      <w:pPr>
        <w:pStyle w:val="PL"/>
      </w:pPr>
      <w:r>
        <w:t xml:space="preserve">          </w:t>
      </w:r>
      <w:r>
        <w:rPr>
          <w:lang w:eastAsia="zh-CN"/>
        </w:rPr>
        <w:t>minI</w:t>
      </w:r>
      <w:r>
        <w:t>tems:</w:t>
      </w:r>
      <w:r>
        <w:rPr>
          <w:lang w:eastAsia="zh-CN"/>
        </w:rPr>
        <w:t xml:space="preserve"> 1</w:t>
      </w:r>
    </w:p>
    <w:p w14:paraId="60657E03" w14:textId="77777777" w:rsidR="00382B43" w:rsidRDefault="00382B43" w:rsidP="00382B43">
      <w:pPr>
        <w:pStyle w:val="PL"/>
      </w:pPr>
      <w:r>
        <w:t xml:space="preserve">        easIpv6Addresses:</w:t>
      </w:r>
    </w:p>
    <w:p w14:paraId="30A02776" w14:textId="77777777" w:rsidR="00382B43" w:rsidRDefault="00382B43" w:rsidP="00382B43">
      <w:pPr>
        <w:pStyle w:val="PL"/>
      </w:pPr>
      <w:r>
        <w:t xml:space="preserve">          type: array</w:t>
      </w:r>
    </w:p>
    <w:p w14:paraId="0B16A2B3" w14:textId="77777777" w:rsidR="00382B43" w:rsidRDefault="00382B43" w:rsidP="00382B43">
      <w:pPr>
        <w:pStyle w:val="PL"/>
      </w:pPr>
      <w:r>
        <w:t xml:space="preserve">          items:</w:t>
      </w:r>
    </w:p>
    <w:p w14:paraId="7E6C75C7" w14:textId="77777777" w:rsidR="00382B43" w:rsidRDefault="00382B43" w:rsidP="00382B43">
      <w:pPr>
        <w:pStyle w:val="PL"/>
      </w:pPr>
      <w:r>
        <w:t xml:space="preserve">            $ref: 'TS29571_CommonData.yaml#/components/schemas/Ipv6Addr'</w:t>
      </w:r>
    </w:p>
    <w:p w14:paraId="21EF61CF" w14:textId="7513107D" w:rsidR="00382B43" w:rsidRDefault="00382B43" w:rsidP="00382B43">
      <w:pPr>
        <w:pStyle w:val="PL"/>
        <w:rPr>
          <w:ins w:id="80" w:author="Huawei" w:date="2024-11-08T17:50:00Z"/>
          <w:lang w:eastAsia="zh-CN"/>
        </w:rPr>
      </w:pPr>
      <w:r>
        <w:t xml:space="preserve">          </w:t>
      </w:r>
      <w:r>
        <w:rPr>
          <w:lang w:eastAsia="zh-CN"/>
        </w:rPr>
        <w:t>minI</w:t>
      </w:r>
      <w:r>
        <w:t>tems:</w:t>
      </w:r>
      <w:r>
        <w:rPr>
          <w:lang w:eastAsia="zh-CN"/>
        </w:rPr>
        <w:t xml:space="preserve"> 1</w:t>
      </w:r>
    </w:p>
    <w:p w14:paraId="31D30A7C" w14:textId="5595C095" w:rsidR="005E1540" w:rsidRDefault="005E1540" w:rsidP="005E1540">
      <w:pPr>
        <w:pStyle w:val="PL"/>
        <w:rPr>
          <w:ins w:id="81" w:author="Huawei" w:date="2024-11-08T17:50:00Z"/>
        </w:rPr>
      </w:pPr>
      <w:ins w:id="82" w:author="Huawei" w:date="2024-11-08T17:50:00Z">
        <w:r>
          <w:t xml:space="preserve">        moqIpv4Addresses:</w:t>
        </w:r>
      </w:ins>
    </w:p>
    <w:p w14:paraId="08460C78" w14:textId="77777777" w:rsidR="005E1540" w:rsidRDefault="005E1540" w:rsidP="005E1540">
      <w:pPr>
        <w:pStyle w:val="PL"/>
        <w:rPr>
          <w:ins w:id="83" w:author="Huawei" w:date="2024-11-08T17:50:00Z"/>
        </w:rPr>
      </w:pPr>
      <w:ins w:id="84" w:author="Huawei" w:date="2024-11-08T17:50:00Z">
        <w:r>
          <w:t xml:space="preserve">          type: array</w:t>
        </w:r>
      </w:ins>
    </w:p>
    <w:p w14:paraId="02590DC5" w14:textId="77777777" w:rsidR="005E1540" w:rsidRDefault="005E1540" w:rsidP="005E1540">
      <w:pPr>
        <w:pStyle w:val="PL"/>
        <w:rPr>
          <w:ins w:id="85" w:author="Huawei" w:date="2024-11-08T17:50:00Z"/>
        </w:rPr>
      </w:pPr>
      <w:ins w:id="86" w:author="Huawei" w:date="2024-11-08T17:50:00Z">
        <w:r>
          <w:t xml:space="preserve">          items:</w:t>
        </w:r>
      </w:ins>
    </w:p>
    <w:p w14:paraId="2D71FE8E" w14:textId="77777777" w:rsidR="005E1540" w:rsidRDefault="005E1540" w:rsidP="005E1540">
      <w:pPr>
        <w:pStyle w:val="PL"/>
        <w:rPr>
          <w:ins w:id="87" w:author="Huawei" w:date="2024-11-08T17:50:00Z"/>
        </w:rPr>
      </w:pPr>
      <w:ins w:id="88" w:author="Huawei" w:date="2024-11-08T17:50:00Z">
        <w:r>
          <w:t xml:space="preserve">            $ref: 'TS29571_CommonData.yaml#/components/schemas/Ipv4Addr'</w:t>
        </w:r>
      </w:ins>
    </w:p>
    <w:p w14:paraId="093F6C14" w14:textId="77777777" w:rsidR="005E1540" w:rsidRDefault="005E1540" w:rsidP="005E1540">
      <w:pPr>
        <w:pStyle w:val="PL"/>
        <w:rPr>
          <w:ins w:id="89" w:author="Huawei" w:date="2024-11-08T17:50:00Z"/>
        </w:rPr>
      </w:pPr>
      <w:ins w:id="90" w:author="Huawei" w:date="2024-11-08T17:50:00Z">
        <w:r>
          <w:t xml:space="preserve">          </w:t>
        </w:r>
        <w:r>
          <w:rPr>
            <w:lang w:eastAsia="zh-CN"/>
          </w:rPr>
          <w:t>minI</w:t>
        </w:r>
        <w:r>
          <w:t>tems:</w:t>
        </w:r>
        <w:r>
          <w:rPr>
            <w:lang w:eastAsia="zh-CN"/>
          </w:rPr>
          <w:t xml:space="preserve"> 1</w:t>
        </w:r>
      </w:ins>
    </w:p>
    <w:p w14:paraId="6121E141" w14:textId="2F6CA42C" w:rsidR="005E1540" w:rsidRDefault="005E1540" w:rsidP="005E1540">
      <w:pPr>
        <w:pStyle w:val="PL"/>
        <w:rPr>
          <w:ins w:id="91" w:author="Huawei" w:date="2024-11-08T17:50:00Z"/>
        </w:rPr>
      </w:pPr>
      <w:ins w:id="92" w:author="Huawei" w:date="2024-11-08T17:50:00Z">
        <w:r>
          <w:t xml:space="preserve">        moqIpv6Addresses:</w:t>
        </w:r>
      </w:ins>
    </w:p>
    <w:p w14:paraId="6BCB57F9" w14:textId="77777777" w:rsidR="005E1540" w:rsidRDefault="005E1540" w:rsidP="005E1540">
      <w:pPr>
        <w:pStyle w:val="PL"/>
        <w:rPr>
          <w:ins w:id="93" w:author="Huawei" w:date="2024-11-08T17:50:00Z"/>
        </w:rPr>
      </w:pPr>
      <w:ins w:id="94" w:author="Huawei" w:date="2024-11-08T17:50:00Z">
        <w:r>
          <w:t xml:space="preserve">          type: array</w:t>
        </w:r>
      </w:ins>
    </w:p>
    <w:p w14:paraId="72FAD1BB" w14:textId="77777777" w:rsidR="005E1540" w:rsidRDefault="005E1540" w:rsidP="005E1540">
      <w:pPr>
        <w:pStyle w:val="PL"/>
        <w:rPr>
          <w:ins w:id="95" w:author="Huawei" w:date="2024-11-08T17:50:00Z"/>
        </w:rPr>
      </w:pPr>
      <w:ins w:id="96" w:author="Huawei" w:date="2024-11-08T17:50:00Z">
        <w:r>
          <w:t xml:space="preserve">          items:</w:t>
        </w:r>
      </w:ins>
    </w:p>
    <w:p w14:paraId="1B4CF0E4" w14:textId="77777777" w:rsidR="005E1540" w:rsidRDefault="005E1540" w:rsidP="005E1540">
      <w:pPr>
        <w:pStyle w:val="PL"/>
        <w:rPr>
          <w:ins w:id="97" w:author="Huawei" w:date="2024-11-08T17:50:00Z"/>
        </w:rPr>
      </w:pPr>
      <w:ins w:id="98" w:author="Huawei" w:date="2024-11-08T17:50:00Z">
        <w:r>
          <w:t xml:space="preserve">            $ref: 'TS29571_CommonData.yaml#/components/schemas/Ipv6Addr'</w:t>
        </w:r>
      </w:ins>
    </w:p>
    <w:p w14:paraId="776C8BD6" w14:textId="71C21B57" w:rsidR="005E1540" w:rsidRDefault="005E1540" w:rsidP="005E1540">
      <w:pPr>
        <w:pStyle w:val="PL"/>
        <w:rPr>
          <w:lang w:eastAsia="zh-CN"/>
        </w:rPr>
      </w:pPr>
      <w:ins w:id="99" w:author="Huawei" w:date="2024-11-08T17:50:00Z">
        <w:r>
          <w:t xml:space="preserve">          </w:t>
        </w:r>
        <w:r>
          <w:rPr>
            <w:lang w:eastAsia="zh-CN"/>
          </w:rPr>
          <w:t>minI</w:t>
        </w:r>
        <w:r>
          <w:t>tems:</w:t>
        </w:r>
        <w:r>
          <w:rPr>
            <w:lang w:eastAsia="zh-CN"/>
          </w:rPr>
          <w:t xml:space="preserve"> 1</w:t>
        </w:r>
      </w:ins>
    </w:p>
    <w:p w14:paraId="36D3903A" w14:textId="17F36B30" w:rsidR="00382B43" w:rsidRPr="00A730AC" w:rsidRDefault="00382B43" w:rsidP="00936A9C">
      <w:pPr>
        <w:rPr>
          <w:lang w:eastAsia="zh-CN"/>
        </w:rPr>
      </w:pPr>
      <w:r>
        <w:rPr>
          <w:lang w:eastAsia="zh-CN"/>
        </w:rPr>
        <w:t>[…]</w:t>
      </w:r>
    </w:p>
    <w:p w14:paraId="4726AE9C" w14:textId="77777777" w:rsidR="00936A9C" w:rsidRPr="00D77DD3" w:rsidRDefault="00936A9C" w:rsidP="00936A9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p w14:paraId="68C9CD36" w14:textId="77777777" w:rsidR="001E41F3" w:rsidRPr="00936A9C" w:rsidRDefault="001E41F3">
      <w:pPr>
        <w:rPr>
          <w:noProof/>
        </w:rPr>
      </w:pPr>
    </w:p>
    <w:sectPr w:rsidR="001E41F3" w:rsidRPr="00936A9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F32009" w14:textId="77777777" w:rsidR="002926B0" w:rsidRDefault="002926B0">
      <w:r>
        <w:separator/>
      </w:r>
    </w:p>
  </w:endnote>
  <w:endnote w:type="continuationSeparator" w:id="0">
    <w:p w14:paraId="79F812B7" w14:textId="77777777" w:rsidR="002926B0" w:rsidRDefault="002926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AE3C9" w14:textId="77777777" w:rsidR="002926B0" w:rsidRDefault="002926B0">
      <w:r>
        <w:separator/>
      </w:r>
    </w:p>
  </w:footnote>
  <w:footnote w:type="continuationSeparator" w:id="0">
    <w:p w14:paraId="3161507F" w14:textId="77777777" w:rsidR="002926B0" w:rsidRDefault="002926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C2168" w:rsidRDefault="007C216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7C2168" w:rsidRDefault="007C216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C2168" w:rsidRDefault="007C216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7C2168" w:rsidRDefault="007C216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pStyle w:val="4"/>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E8395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1E0436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6" w15:restartNumberingAfterBreak="0">
    <w:nsid w:val="275F1A4B"/>
    <w:multiLevelType w:val="hybridMultilevel"/>
    <w:tmpl w:val="81E47E50"/>
    <w:lvl w:ilvl="0" w:tplc="9280BD6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8" w15:restartNumberingAfterBreak="0">
    <w:nsid w:val="29F978E9"/>
    <w:multiLevelType w:val="multilevel"/>
    <w:tmpl w:val="29F978E9"/>
    <w:lvl w:ilvl="0">
      <w:start w:val="1"/>
      <w:numFmt w:val="bullet"/>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4C540633"/>
    <w:multiLevelType w:val="hybridMultilevel"/>
    <w:tmpl w:val="964696BC"/>
    <w:lvl w:ilvl="0" w:tplc="2CCE4E8A">
      <w:start w:val="202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52037B0E"/>
    <w:multiLevelType w:val="hybridMultilevel"/>
    <w:tmpl w:val="9E187C68"/>
    <w:lvl w:ilvl="0" w:tplc="14C2AEBA">
      <w:start w:val="1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54E46CCC"/>
    <w:multiLevelType w:val="hybridMultilevel"/>
    <w:tmpl w:val="1C1A8464"/>
    <w:lvl w:ilvl="0" w:tplc="1280248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7B106A4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0"/>
  </w:num>
  <w:num w:numId="2">
    <w:abstractNumId w:val="19"/>
  </w:num>
  <w:num w:numId="3">
    <w:abstractNumId w:val="3"/>
  </w:num>
  <w:num w:numId="4">
    <w:abstractNumId w:val="5"/>
  </w:num>
  <w:num w:numId="5">
    <w:abstractNumId w:val="8"/>
  </w:num>
  <w:num w:numId="6">
    <w:abstractNumId w:val="6"/>
  </w:num>
  <w:num w:numId="7">
    <w:abstractNumId w:val="2"/>
  </w:num>
  <w:num w:numId="8">
    <w:abstractNumId w:val="7"/>
  </w:num>
  <w:num w:numId="9">
    <w:abstractNumId w:val="4"/>
  </w:num>
  <w:num w:numId="10">
    <w:abstractNumId w:val="1"/>
  </w:num>
  <w:num w:numId="11">
    <w:abstractNumId w:val="0"/>
  </w:num>
  <w:num w:numId="12">
    <w:abstractNumId w:val="18"/>
  </w:num>
  <w:num w:numId="13">
    <w:abstractNumId w:val="15"/>
  </w:num>
  <w:num w:numId="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5">
    <w:abstractNumId w:val="13"/>
  </w:num>
  <w:num w:numId="16">
    <w:abstractNumId w:val="25"/>
  </w:num>
  <w:num w:numId="17">
    <w:abstractNumId w:val="21"/>
  </w:num>
  <w:num w:numId="1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0">
    <w:abstractNumId w:val="27"/>
  </w:num>
  <w:num w:numId="2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abstractNumId w:val="9"/>
  </w:num>
  <w:num w:numId="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7">
    <w:abstractNumId w:val="17"/>
  </w:num>
  <w:num w:numId="28">
    <w:abstractNumId w:val="22"/>
  </w:num>
  <w:num w:numId="2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0">
    <w:abstractNumId w:val="11"/>
  </w:num>
  <w:num w:numId="31">
    <w:abstractNumId w:val="24"/>
  </w:num>
  <w:num w:numId="32">
    <w:abstractNumId w:val="23"/>
  </w:num>
  <w:num w:numId="33">
    <w:abstractNumId w:val="26"/>
  </w:num>
  <w:num w:numId="34">
    <w:abstractNumId w:val="12"/>
  </w:num>
  <w:num w:numId="35">
    <w:abstractNumId w:val="14"/>
  </w:num>
  <w:num w:numId="36">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0E6886"/>
    <w:rsid w:val="001354C3"/>
    <w:rsid w:val="00145D43"/>
    <w:rsid w:val="00160DC7"/>
    <w:rsid w:val="00192C46"/>
    <w:rsid w:val="00193A42"/>
    <w:rsid w:val="001A08B3"/>
    <w:rsid w:val="001A7B60"/>
    <w:rsid w:val="001B52F0"/>
    <w:rsid w:val="001B7A65"/>
    <w:rsid w:val="001D7EDF"/>
    <w:rsid w:val="001E41F3"/>
    <w:rsid w:val="0021490F"/>
    <w:rsid w:val="0026004D"/>
    <w:rsid w:val="002640DD"/>
    <w:rsid w:val="00275D12"/>
    <w:rsid w:val="00284FEB"/>
    <w:rsid w:val="002860C4"/>
    <w:rsid w:val="002926B0"/>
    <w:rsid w:val="002B5741"/>
    <w:rsid w:val="002E472E"/>
    <w:rsid w:val="002E55E3"/>
    <w:rsid w:val="002F4137"/>
    <w:rsid w:val="00304AD8"/>
    <w:rsid w:val="00305409"/>
    <w:rsid w:val="003609EF"/>
    <w:rsid w:val="0036231A"/>
    <w:rsid w:val="00374DD4"/>
    <w:rsid w:val="00382B43"/>
    <w:rsid w:val="003E1A36"/>
    <w:rsid w:val="00410371"/>
    <w:rsid w:val="004242F1"/>
    <w:rsid w:val="00452AC1"/>
    <w:rsid w:val="004B75B7"/>
    <w:rsid w:val="005141D9"/>
    <w:rsid w:val="0051580D"/>
    <w:rsid w:val="00547111"/>
    <w:rsid w:val="00592D74"/>
    <w:rsid w:val="005970A9"/>
    <w:rsid w:val="005A185E"/>
    <w:rsid w:val="005D522B"/>
    <w:rsid w:val="005E1540"/>
    <w:rsid w:val="005E2C44"/>
    <w:rsid w:val="00621188"/>
    <w:rsid w:val="006257ED"/>
    <w:rsid w:val="00647617"/>
    <w:rsid w:val="00653DE4"/>
    <w:rsid w:val="00665C47"/>
    <w:rsid w:val="00695808"/>
    <w:rsid w:val="006B46FB"/>
    <w:rsid w:val="006C41A6"/>
    <w:rsid w:val="006C6169"/>
    <w:rsid w:val="006E21FB"/>
    <w:rsid w:val="00700BA8"/>
    <w:rsid w:val="00766FA6"/>
    <w:rsid w:val="007774A1"/>
    <w:rsid w:val="00792342"/>
    <w:rsid w:val="007977A8"/>
    <w:rsid w:val="007B512A"/>
    <w:rsid w:val="007C2097"/>
    <w:rsid w:val="007C2168"/>
    <w:rsid w:val="007D6A07"/>
    <w:rsid w:val="007F7259"/>
    <w:rsid w:val="008040A8"/>
    <w:rsid w:val="008249C0"/>
    <w:rsid w:val="008279FA"/>
    <w:rsid w:val="00837A84"/>
    <w:rsid w:val="008626E7"/>
    <w:rsid w:val="00870EE7"/>
    <w:rsid w:val="008863B9"/>
    <w:rsid w:val="008A45A6"/>
    <w:rsid w:val="008D3CCC"/>
    <w:rsid w:val="008F3789"/>
    <w:rsid w:val="008F686C"/>
    <w:rsid w:val="009148DE"/>
    <w:rsid w:val="00920B9F"/>
    <w:rsid w:val="0092783F"/>
    <w:rsid w:val="00934682"/>
    <w:rsid w:val="00936A9C"/>
    <w:rsid w:val="00941E30"/>
    <w:rsid w:val="009531B0"/>
    <w:rsid w:val="009741B3"/>
    <w:rsid w:val="009777D9"/>
    <w:rsid w:val="00991B88"/>
    <w:rsid w:val="009A41D5"/>
    <w:rsid w:val="009A5753"/>
    <w:rsid w:val="009A579D"/>
    <w:rsid w:val="009A752C"/>
    <w:rsid w:val="009B2AF4"/>
    <w:rsid w:val="009B3932"/>
    <w:rsid w:val="009E3297"/>
    <w:rsid w:val="009F06F5"/>
    <w:rsid w:val="009F734F"/>
    <w:rsid w:val="00A1519A"/>
    <w:rsid w:val="00A246B6"/>
    <w:rsid w:val="00A47E70"/>
    <w:rsid w:val="00A50CF0"/>
    <w:rsid w:val="00A606F5"/>
    <w:rsid w:val="00A730AC"/>
    <w:rsid w:val="00A7671C"/>
    <w:rsid w:val="00AA2CBC"/>
    <w:rsid w:val="00AC5820"/>
    <w:rsid w:val="00AD1CD8"/>
    <w:rsid w:val="00AD66A7"/>
    <w:rsid w:val="00B258BB"/>
    <w:rsid w:val="00B67B97"/>
    <w:rsid w:val="00B968C8"/>
    <w:rsid w:val="00BA0325"/>
    <w:rsid w:val="00BA3EC5"/>
    <w:rsid w:val="00BA51D9"/>
    <w:rsid w:val="00BB5DFC"/>
    <w:rsid w:val="00BD279D"/>
    <w:rsid w:val="00BD6BB8"/>
    <w:rsid w:val="00C374D4"/>
    <w:rsid w:val="00C556CD"/>
    <w:rsid w:val="00C66BA2"/>
    <w:rsid w:val="00C870F6"/>
    <w:rsid w:val="00C95985"/>
    <w:rsid w:val="00CA6BAE"/>
    <w:rsid w:val="00CC5026"/>
    <w:rsid w:val="00CC68D0"/>
    <w:rsid w:val="00CD7EB5"/>
    <w:rsid w:val="00D03F9A"/>
    <w:rsid w:val="00D06D51"/>
    <w:rsid w:val="00D24991"/>
    <w:rsid w:val="00D474B4"/>
    <w:rsid w:val="00D50255"/>
    <w:rsid w:val="00D66520"/>
    <w:rsid w:val="00D84AE9"/>
    <w:rsid w:val="00D9124E"/>
    <w:rsid w:val="00DE34CF"/>
    <w:rsid w:val="00DF6AF6"/>
    <w:rsid w:val="00E13F3D"/>
    <w:rsid w:val="00E34898"/>
    <w:rsid w:val="00E64E0A"/>
    <w:rsid w:val="00E83BD9"/>
    <w:rsid w:val="00EB0852"/>
    <w:rsid w:val="00EB09B7"/>
    <w:rsid w:val="00EE7D7C"/>
    <w:rsid w:val="00F25D98"/>
    <w:rsid w:val="00F300FB"/>
    <w:rsid w:val="00F96A93"/>
    <w:rsid w:val="00FB6386"/>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A730AC"/>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a5">
    <w:name w:val="页眉 字符"/>
    <w:basedOn w:val="a0"/>
    <w:link w:val="a4"/>
    <w:rsid w:val="009B2AF4"/>
    <w:rPr>
      <w:rFonts w:ascii="Arial" w:hAnsi="Arial"/>
      <w:b/>
      <w:noProof/>
      <w:sz w:val="18"/>
      <w:lang w:val="en-GB" w:eastAsia="en-US"/>
    </w:rPr>
  </w:style>
  <w:style w:type="character" w:customStyle="1" w:styleId="CRCoverPageZchn">
    <w:name w:val="CR Cover Page Zchn"/>
    <w:link w:val="CRCoverPage"/>
    <w:rsid w:val="00936A9C"/>
    <w:rPr>
      <w:rFonts w:ascii="Arial" w:hAnsi="Arial"/>
      <w:lang w:val="en-GB" w:eastAsia="en-US"/>
    </w:rPr>
  </w:style>
  <w:style w:type="character" w:customStyle="1" w:styleId="EditorsNoteChar">
    <w:name w:val="Editor's Note Char"/>
    <w:aliases w:val="EN Char,Editor's Note Char1"/>
    <w:link w:val="EditorsNote"/>
    <w:qFormat/>
    <w:rsid w:val="00936A9C"/>
    <w:rPr>
      <w:rFonts w:ascii="Times New Roman" w:hAnsi="Times New Roman"/>
      <w:color w:val="FF0000"/>
      <w:lang w:val="en-GB" w:eastAsia="en-US"/>
    </w:rPr>
  </w:style>
  <w:style w:type="character" w:customStyle="1" w:styleId="EXCar">
    <w:name w:val="EX Car"/>
    <w:link w:val="EX"/>
    <w:qFormat/>
    <w:rsid w:val="00936A9C"/>
    <w:rPr>
      <w:rFonts w:ascii="Times New Roman" w:hAnsi="Times New Roman"/>
      <w:lang w:val="en-GB" w:eastAsia="en-US"/>
    </w:rPr>
  </w:style>
  <w:style w:type="character" w:customStyle="1" w:styleId="B1Char">
    <w:name w:val="B1 Char"/>
    <w:link w:val="B10"/>
    <w:qFormat/>
    <w:rsid w:val="00936A9C"/>
    <w:rPr>
      <w:rFonts w:ascii="Times New Roman" w:hAnsi="Times New Roman"/>
      <w:lang w:val="en-GB" w:eastAsia="en-US"/>
    </w:rPr>
  </w:style>
  <w:style w:type="character" w:customStyle="1" w:styleId="TALChar">
    <w:name w:val="TAL Char"/>
    <w:link w:val="TAL"/>
    <w:qFormat/>
    <w:locked/>
    <w:rsid w:val="00936A9C"/>
    <w:rPr>
      <w:rFonts w:ascii="Arial" w:hAnsi="Arial"/>
      <w:sz w:val="18"/>
      <w:lang w:val="en-GB" w:eastAsia="en-US"/>
    </w:rPr>
  </w:style>
  <w:style w:type="character" w:customStyle="1" w:styleId="TAHChar">
    <w:name w:val="TAH Char"/>
    <w:link w:val="TAH"/>
    <w:qFormat/>
    <w:locked/>
    <w:rsid w:val="00936A9C"/>
    <w:rPr>
      <w:rFonts w:ascii="Arial" w:hAnsi="Arial"/>
      <w:b/>
      <w:sz w:val="18"/>
      <w:lang w:val="en-GB" w:eastAsia="en-US"/>
    </w:rPr>
  </w:style>
  <w:style w:type="character" w:customStyle="1" w:styleId="THChar">
    <w:name w:val="TH Char"/>
    <w:link w:val="TH"/>
    <w:qFormat/>
    <w:locked/>
    <w:rsid w:val="00936A9C"/>
    <w:rPr>
      <w:rFonts w:ascii="Arial" w:hAnsi="Arial"/>
      <w:b/>
      <w:lang w:val="en-GB" w:eastAsia="en-US"/>
    </w:rPr>
  </w:style>
  <w:style w:type="character" w:customStyle="1" w:styleId="PLChar">
    <w:name w:val="PL Char"/>
    <w:link w:val="PL"/>
    <w:qFormat/>
    <w:locked/>
    <w:rsid w:val="00936A9C"/>
    <w:rPr>
      <w:rFonts w:ascii="Courier New" w:hAnsi="Courier New"/>
      <w:noProof/>
      <w:sz w:val="16"/>
      <w:lang w:val="en-GB" w:eastAsia="en-US"/>
    </w:rPr>
  </w:style>
  <w:style w:type="character" w:customStyle="1" w:styleId="TANChar">
    <w:name w:val="TAN Char"/>
    <w:link w:val="TAN"/>
    <w:qFormat/>
    <w:rsid w:val="00936A9C"/>
    <w:rPr>
      <w:rFonts w:ascii="Arial" w:hAnsi="Arial"/>
      <w:sz w:val="18"/>
      <w:lang w:val="en-GB" w:eastAsia="en-US"/>
    </w:rPr>
  </w:style>
  <w:style w:type="character" w:customStyle="1" w:styleId="NOZchn">
    <w:name w:val="NO Zchn"/>
    <w:link w:val="NO"/>
    <w:qFormat/>
    <w:rsid w:val="00936A9C"/>
    <w:rPr>
      <w:rFonts w:ascii="Times New Roman" w:hAnsi="Times New Roman"/>
      <w:lang w:val="en-GB" w:eastAsia="en-US"/>
    </w:rPr>
  </w:style>
  <w:style w:type="character" w:customStyle="1" w:styleId="TACChar">
    <w:name w:val="TAC Char"/>
    <w:link w:val="TAC"/>
    <w:qFormat/>
    <w:rsid w:val="00936A9C"/>
    <w:rPr>
      <w:rFonts w:ascii="Arial" w:hAnsi="Arial"/>
      <w:sz w:val="18"/>
      <w:lang w:val="en-GB" w:eastAsia="en-US"/>
    </w:rPr>
  </w:style>
  <w:style w:type="paragraph" w:styleId="af8">
    <w:name w:val="macro"/>
    <w:link w:val="af9"/>
    <w:rsid w:val="00936A9C"/>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9">
    <w:name w:val="宏文本 字符"/>
    <w:basedOn w:val="a0"/>
    <w:link w:val="af8"/>
    <w:rsid w:val="00936A9C"/>
    <w:rPr>
      <w:rFonts w:ascii="Courier New" w:hAnsi="Courier New" w:cs="Courier New"/>
      <w:lang w:val="en-GB" w:eastAsia="en-US"/>
    </w:rPr>
  </w:style>
  <w:style w:type="character" w:customStyle="1" w:styleId="10">
    <w:name w:val="标题 1 字符"/>
    <w:link w:val="1"/>
    <w:rsid w:val="00936A9C"/>
    <w:rPr>
      <w:rFonts w:ascii="Arial" w:hAnsi="Arial"/>
      <w:sz w:val="36"/>
      <w:lang w:val="en-GB" w:eastAsia="en-US"/>
    </w:rPr>
  </w:style>
  <w:style w:type="character" w:customStyle="1" w:styleId="20">
    <w:name w:val="标题 2 字符"/>
    <w:link w:val="2"/>
    <w:rsid w:val="00936A9C"/>
    <w:rPr>
      <w:rFonts w:ascii="Arial" w:hAnsi="Arial"/>
      <w:sz w:val="32"/>
      <w:lang w:val="en-GB" w:eastAsia="en-US"/>
    </w:rPr>
  </w:style>
  <w:style w:type="character" w:customStyle="1" w:styleId="31">
    <w:name w:val="标题 3 字符"/>
    <w:link w:val="30"/>
    <w:rsid w:val="00936A9C"/>
    <w:rPr>
      <w:rFonts w:ascii="Arial" w:hAnsi="Arial"/>
      <w:sz w:val="28"/>
      <w:lang w:val="en-GB" w:eastAsia="en-US"/>
    </w:rPr>
  </w:style>
  <w:style w:type="character" w:customStyle="1" w:styleId="41">
    <w:name w:val="标题 4 字符"/>
    <w:link w:val="40"/>
    <w:rsid w:val="00936A9C"/>
    <w:rPr>
      <w:rFonts w:ascii="Arial" w:hAnsi="Arial"/>
      <w:sz w:val="24"/>
      <w:lang w:val="en-GB" w:eastAsia="en-US"/>
    </w:rPr>
  </w:style>
  <w:style w:type="character" w:customStyle="1" w:styleId="51">
    <w:name w:val="标题 5 字符"/>
    <w:link w:val="50"/>
    <w:rsid w:val="00936A9C"/>
    <w:rPr>
      <w:rFonts w:ascii="Arial" w:hAnsi="Arial"/>
      <w:sz w:val="22"/>
      <w:lang w:val="en-GB" w:eastAsia="en-US"/>
    </w:rPr>
  </w:style>
  <w:style w:type="character" w:customStyle="1" w:styleId="H60">
    <w:name w:val="H6 (文字)"/>
    <w:link w:val="H6"/>
    <w:rsid w:val="00936A9C"/>
    <w:rPr>
      <w:rFonts w:ascii="Arial" w:hAnsi="Arial"/>
      <w:lang w:val="en-GB" w:eastAsia="en-US"/>
    </w:rPr>
  </w:style>
  <w:style w:type="character" w:customStyle="1" w:styleId="60">
    <w:name w:val="标题 6 字符"/>
    <w:link w:val="6"/>
    <w:rsid w:val="00936A9C"/>
    <w:rPr>
      <w:rFonts w:ascii="Arial" w:hAnsi="Arial"/>
      <w:lang w:val="en-GB" w:eastAsia="en-US"/>
    </w:rPr>
  </w:style>
  <w:style w:type="character" w:customStyle="1" w:styleId="70">
    <w:name w:val="标题 7 字符"/>
    <w:link w:val="7"/>
    <w:rsid w:val="00936A9C"/>
    <w:rPr>
      <w:rFonts w:ascii="Arial" w:hAnsi="Arial"/>
      <w:lang w:val="en-GB" w:eastAsia="en-US"/>
    </w:rPr>
  </w:style>
  <w:style w:type="character" w:customStyle="1" w:styleId="80">
    <w:name w:val="标题 8 字符"/>
    <w:link w:val="8"/>
    <w:rsid w:val="00936A9C"/>
    <w:rPr>
      <w:rFonts w:ascii="Arial" w:hAnsi="Arial"/>
      <w:sz w:val="36"/>
      <w:lang w:val="en-GB" w:eastAsia="en-US"/>
    </w:rPr>
  </w:style>
  <w:style w:type="character" w:customStyle="1" w:styleId="90">
    <w:name w:val="标题 9 字符"/>
    <w:link w:val="9"/>
    <w:rsid w:val="00936A9C"/>
    <w:rPr>
      <w:rFonts w:ascii="Arial" w:hAnsi="Arial"/>
      <w:sz w:val="36"/>
      <w:lang w:val="en-GB" w:eastAsia="en-US"/>
    </w:rPr>
  </w:style>
  <w:style w:type="paragraph" w:styleId="afa">
    <w:name w:val="table of authorities"/>
    <w:basedOn w:val="a"/>
    <w:next w:val="a"/>
    <w:rsid w:val="00936A9C"/>
    <w:pPr>
      <w:ind w:left="200" w:hanging="200"/>
    </w:pPr>
  </w:style>
  <w:style w:type="paragraph" w:styleId="afb">
    <w:name w:val="Note Heading"/>
    <w:basedOn w:val="a"/>
    <w:next w:val="a"/>
    <w:link w:val="afc"/>
    <w:rsid w:val="00936A9C"/>
  </w:style>
  <w:style w:type="character" w:customStyle="1" w:styleId="afc">
    <w:name w:val="注释标题 字符"/>
    <w:basedOn w:val="a0"/>
    <w:link w:val="afb"/>
    <w:rsid w:val="00936A9C"/>
    <w:rPr>
      <w:rFonts w:ascii="Times New Roman" w:hAnsi="Times New Roman"/>
      <w:lang w:val="en-GB" w:eastAsia="en-US"/>
    </w:rPr>
  </w:style>
  <w:style w:type="paragraph" w:styleId="81">
    <w:name w:val="index 8"/>
    <w:basedOn w:val="a"/>
    <w:next w:val="a"/>
    <w:rsid w:val="00936A9C"/>
    <w:pPr>
      <w:ind w:left="1600" w:hanging="200"/>
    </w:pPr>
  </w:style>
  <w:style w:type="paragraph" w:styleId="afd">
    <w:name w:val="E-mail Signature"/>
    <w:basedOn w:val="a"/>
    <w:link w:val="afe"/>
    <w:rsid w:val="00936A9C"/>
  </w:style>
  <w:style w:type="character" w:customStyle="1" w:styleId="afe">
    <w:name w:val="电子邮件签名 字符"/>
    <w:basedOn w:val="a0"/>
    <w:link w:val="afd"/>
    <w:rsid w:val="00936A9C"/>
    <w:rPr>
      <w:rFonts w:ascii="Times New Roman" w:hAnsi="Times New Roman"/>
      <w:lang w:val="en-GB" w:eastAsia="en-US"/>
    </w:rPr>
  </w:style>
  <w:style w:type="paragraph" w:styleId="aff">
    <w:name w:val="Normal Indent"/>
    <w:basedOn w:val="a"/>
    <w:rsid w:val="00936A9C"/>
    <w:pPr>
      <w:ind w:left="720"/>
    </w:pPr>
  </w:style>
  <w:style w:type="paragraph" w:styleId="aff0">
    <w:name w:val="caption"/>
    <w:basedOn w:val="a"/>
    <w:next w:val="a"/>
    <w:qFormat/>
    <w:rsid w:val="00936A9C"/>
    <w:rPr>
      <w:b/>
      <w:bCs/>
    </w:rPr>
  </w:style>
  <w:style w:type="paragraph" w:styleId="54">
    <w:name w:val="index 5"/>
    <w:basedOn w:val="a"/>
    <w:next w:val="a"/>
    <w:rsid w:val="00936A9C"/>
    <w:pPr>
      <w:ind w:left="1000" w:hanging="200"/>
    </w:pPr>
  </w:style>
  <w:style w:type="paragraph" w:styleId="aff1">
    <w:name w:val="envelope address"/>
    <w:basedOn w:val="a"/>
    <w:rsid w:val="00936A9C"/>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af7">
    <w:name w:val="文档结构图 字符"/>
    <w:link w:val="af6"/>
    <w:rsid w:val="00936A9C"/>
    <w:rPr>
      <w:rFonts w:ascii="Tahoma" w:hAnsi="Tahoma" w:cs="Tahoma"/>
      <w:shd w:val="clear" w:color="auto" w:fill="000080"/>
      <w:lang w:val="en-GB" w:eastAsia="en-US"/>
    </w:rPr>
  </w:style>
  <w:style w:type="paragraph" w:styleId="aff2">
    <w:name w:val="toa heading"/>
    <w:basedOn w:val="a"/>
    <w:next w:val="a"/>
    <w:rsid w:val="00936A9C"/>
    <w:pPr>
      <w:spacing w:before="120"/>
    </w:pPr>
    <w:rPr>
      <w:rFonts w:ascii="Calibri Light" w:eastAsia="Yu Gothic Light" w:hAnsi="Calibri Light"/>
      <w:b/>
      <w:bCs/>
      <w:sz w:val="24"/>
      <w:szCs w:val="24"/>
    </w:rPr>
  </w:style>
  <w:style w:type="character" w:customStyle="1" w:styleId="af0">
    <w:name w:val="批注文字 字符"/>
    <w:link w:val="af"/>
    <w:rsid w:val="00936A9C"/>
    <w:rPr>
      <w:rFonts w:ascii="Times New Roman" w:hAnsi="Times New Roman"/>
      <w:lang w:val="en-GB" w:eastAsia="en-US"/>
    </w:rPr>
  </w:style>
  <w:style w:type="paragraph" w:styleId="61">
    <w:name w:val="index 6"/>
    <w:basedOn w:val="a"/>
    <w:next w:val="a"/>
    <w:rsid w:val="00936A9C"/>
    <w:pPr>
      <w:ind w:left="1200" w:hanging="200"/>
    </w:pPr>
  </w:style>
  <w:style w:type="paragraph" w:styleId="aff3">
    <w:name w:val="Salutation"/>
    <w:basedOn w:val="a"/>
    <w:next w:val="a"/>
    <w:link w:val="aff4"/>
    <w:rsid w:val="00936A9C"/>
  </w:style>
  <w:style w:type="character" w:customStyle="1" w:styleId="aff4">
    <w:name w:val="称呼 字符"/>
    <w:basedOn w:val="a0"/>
    <w:link w:val="aff3"/>
    <w:rsid w:val="00936A9C"/>
    <w:rPr>
      <w:rFonts w:ascii="Times New Roman" w:hAnsi="Times New Roman"/>
      <w:lang w:val="en-GB" w:eastAsia="en-US"/>
    </w:rPr>
  </w:style>
  <w:style w:type="paragraph" w:styleId="34">
    <w:name w:val="Body Text 3"/>
    <w:basedOn w:val="a"/>
    <w:link w:val="35"/>
    <w:rsid w:val="00936A9C"/>
    <w:pPr>
      <w:spacing w:after="120"/>
    </w:pPr>
    <w:rPr>
      <w:sz w:val="16"/>
      <w:szCs w:val="16"/>
    </w:rPr>
  </w:style>
  <w:style w:type="character" w:customStyle="1" w:styleId="35">
    <w:name w:val="正文文本 3 字符"/>
    <w:basedOn w:val="a0"/>
    <w:link w:val="34"/>
    <w:rsid w:val="00936A9C"/>
    <w:rPr>
      <w:rFonts w:ascii="Times New Roman" w:hAnsi="Times New Roman"/>
      <w:sz w:val="16"/>
      <w:szCs w:val="16"/>
      <w:lang w:val="en-GB" w:eastAsia="en-US"/>
    </w:rPr>
  </w:style>
  <w:style w:type="paragraph" w:styleId="aff5">
    <w:name w:val="Closing"/>
    <w:basedOn w:val="a"/>
    <w:link w:val="aff6"/>
    <w:rsid w:val="00936A9C"/>
    <w:pPr>
      <w:ind w:left="4252"/>
    </w:pPr>
  </w:style>
  <w:style w:type="character" w:customStyle="1" w:styleId="aff6">
    <w:name w:val="结束语 字符"/>
    <w:basedOn w:val="a0"/>
    <w:link w:val="aff5"/>
    <w:rsid w:val="00936A9C"/>
    <w:rPr>
      <w:rFonts w:ascii="Times New Roman" w:hAnsi="Times New Roman"/>
      <w:lang w:val="en-GB" w:eastAsia="en-US"/>
    </w:rPr>
  </w:style>
  <w:style w:type="paragraph" w:styleId="aff7">
    <w:name w:val="Body Text"/>
    <w:basedOn w:val="a"/>
    <w:link w:val="aff8"/>
    <w:rsid w:val="00936A9C"/>
    <w:pPr>
      <w:spacing w:after="120"/>
    </w:pPr>
  </w:style>
  <w:style w:type="character" w:customStyle="1" w:styleId="aff8">
    <w:name w:val="正文文本 字符"/>
    <w:basedOn w:val="a0"/>
    <w:link w:val="aff7"/>
    <w:rsid w:val="00936A9C"/>
    <w:rPr>
      <w:rFonts w:ascii="Times New Roman" w:hAnsi="Times New Roman"/>
      <w:lang w:val="en-GB" w:eastAsia="en-US"/>
    </w:rPr>
  </w:style>
  <w:style w:type="paragraph" w:styleId="aff9">
    <w:name w:val="Body Text Indent"/>
    <w:basedOn w:val="a"/>
    <w:link w:val="affa"/>
    <w:rsid w:val="00936A9C"/>
    <w:pPr>
      <w:spacing w:after="120"/>
      <w:ind w:left="283"/>
    </w:pPr>
  </w:style>
  <w:style w:type="character" w:customStyle="1" w:styleId="affa">
    <w:name w:val="正文文本缩进 字符"/>
    <w:basedOn w:val="a0"/>
    <w:link w:val="aff9"/>
    <w:rsid w:val="00936A9C"/>
    <w:rPr>
      <w:rFonts w:ascii="Times New Roman" w:hAnsi="Times New Roman"/>
      <w:lang w:val="en-GB" w:eastAsia="en-US"/>
    </w:rPr>
  </w:style>
  <w:style w:type="paragraph" w:styleId="3">
    <w:name w:val="List Number 3"/>
    <w:basedOn w:val="a"/>
    <w:rsid w:val="00936A9C"/>
    <w:pPr>
      <w:numPr>
        <w:numId w:val="6"/>
      </w:numPr>
      <w:tabs>
        <w:tab w:val="left" w:pos="926"/>
      </w:tabs>
      <w:contextualSpacing/>
    </w:pPr>
  </w:style>
  <w:style w:type="paragraph" w:styleId="affb">
    <w:name w:val="List Continue"/>
    <w:basedOn w:val="a"/>
    <w:rsid w:val="00936A9C"/>
    <w:pPr>
      <w:spacing w:after="120"/>
      <w:ind w:left="283"/>
      <w:contextualSpacing/>
    </w:pPr>
  </w:style>
  <w:style w:type="paragraph" w:styleId="affc">
    <w:name w:val="Block Text"/>
    <w:basedOn w:val="a"/>
    <w:rsid w:val="00936A9C"/>
    <w:pPr>
      <w:spacing w:after="120"/>
      <w:ind w:left="1440" w:right="1440"/>
    </w:pPr>
  </w:style>
  <w:style w:type="paragraph" w:styleId="HTML">
    <w:name w:val="HTML Address"/>
    <w:basedOn w:val="a"/>
    <w:link w:val="HTML0"/>
    <w:rsid w:val="00936A9C"/>
    <w:rPr>
      <w:i/>
      <w:iCs/>
    </w:rPr>
  </w:style>
  <w:style w:type="character" w:customStyle="1" w:styleId="HTML0">
    <w:name w:val="HTML 地址 字符"/>
    <w:basedOn w:val="a0"/>
    <w:link w:val="HTML"/>
    <w:rsid w:val="00936A9C"/>
    <w:rPr>
      <w:rFonts w:ascii="Times New Roman" w:hAnsi="Times New Roman"/>
      <w:i/>
      <w:iCs/>
      <w:lang w:val="en-GB" w:eastAsia="en-US"/>
    </w:rPr>
  </w:style>
  <w:style w:type="paragraph" w:styleId="44">
    <w:name w:val="index 4"/>
    <w:basedOn w:val="a"/>
    <w:next w:val="a"/>
    <w:rsid w:val="00936A9C"/>
    <w:pPr>
      <w:ind w:left="800" w:hanging="200"/>
    </w:pPr>
  </w:style>
  <w:style w:type="paragraph" w:styleId="affd">
    <w:name w:val="Plain Text"/>
    <w:basedOn w:val="a"/>
    <w:link w:val="affe"/>
    <w:rsid w:val="00936A9C"/>
    <w:rPr>
      <w:rFonts w:ascii="Courier New" w:hAnsi="Courier New" w:cs="Courier New"/>
    </w:rPr>
  </w:style>
  <w:style w:type="character" w:customStyle="1" w:styleId="affe">
    <w:name w:val="纯文本 字符"/>
    <w:basedOn w:val="a0"/>
    <w:link w:val="affd"/>
    <w:rsid w:val="00936A9C"/>
    <w:rPr>
      <w:rFonts w:ascii="Courier New" w:hAnsi="Courier New" w:cs="Courier New"/>
      <w:lang w:val="en-GB" w:eastAsia="en-US"/>
    </w:rPr>
  </w:style>
  <w:style w:type="paragraph" w:styleId="4">
    <w:name w:val="List Number 4"/>
    <w:basedOn w:val="a"/>
    <w:rsid w:val="00936A9C"/>
    <w:pPr>
      <w:numPr>
        <w:numId w:val="9"/>
      </w:numPr>
      <w:tabs>
        <w:tab w:val="left" w:pos="1209"/>
      </w:tabs>
      <w:contextualSpacing/>
    </w:pPr>
  </w:style>
  <w:style w:type="paragraph" w:styleId="36">
    <w:name w:val="index 3"/>
    <w:basedOn w:val="a"/>
    <w:next w:val="a"/>
    <w:rsid w:val="00936A9C"/>
    <w:pPr>
      <w:ind w:left="600" w:hanging="200"/>
    </w:pPr>
  </w:style>
  <w:style w:type="paragraph" w:styleId="afff">
    <w:name w:val="Date"/>
    <w:basedOn w:val="a"/>
    <w:next w:val="a"/>
    <w:link w:val="afff0"/>
    <w:rsid w:val="00936A9C"/>
  </w:style>
  <w:style w:type="character" w:customStyle="1" w:styleId="afff0">
    <w:name w:val="日期 字符"/>
    <w:basedOn w:val="a0"/>
    <w:link w:val="afff"/>
    <w:rsid w:val="00936A9C"/>
    <w:rPr>
      <w:rFonts w:ascii="Times New Roman" w:hAnsi="Times New Roman"/>
      <w:lang w:val="en-GB" w:eastAsia="en-US"/>
    </w:rPr>
  </w:style>
  <w:style w:type="paragraph" w:styleId="25">
    <w:name w:val="Body Text Indent 2"/>
    <w:basedOn w:val="a"/>
    <w:link w:val="26"/>
    <w:rsid w:val="00936A9C"/>
    <w:pPr>
      <w:spacing w:after="120" w:line="480" w:lineRule="auto"/>
      <w:ind w:left="283"/>
    </w:pPr>
  </w:style>
  <w:style w:type="character" w:customStyle="1" w:styleId="26">
    <w:name w:val="正文文本缩进 2 字符"/>
    <w:basedOn w:val="a0"/>
    <w:link w:val="25"/>
    <w:rsid w:val="00936A9C"/>
    <w:rPr>
      <w:rFonts w:ascii="Times New Roman" w:hAnsi="Times New Roman"/>
      <w:lang w:val="en-GB" w:eastAsia="en-US"/>
    </w:rPr>
  </w:style>
  <w:style w:type="paragraph" w:styleId="afff1">
    <w:name w:val="endnote text"/>
    <w:basedOn w:val="a"/>
    <w:link w:val="afff2"/>
    <w:rsid w:val="00936A9C"/>
  </w:style>
  <w:style w:type="character" w:customStyle="1" w:styleId="afff2">
    <w:name w:val="尾注文本 字符"/>
    <w:basedOn w:val="a0"/>
    <w:link w:val="afff1"/>
    <w:rsid w:val="00936A9C"/>
    <w:rPr>
      <w:rFonts w:ascii="Times New Roman" w:hAnsi="Times New Roman"/>
      <w:lang w:val="en-GB" w:eastAsia="en-US"/>
    </w:rPr>
  </w:style>
  <w:style w:type="paragraph" w:styleId="55">
    <w:name w:val="List Continue 5"/>
    <w:basedOn w:val="a"/>
    <w:rsid w:val="00936A9C"/>
    <w:pPr>
      <w:spacing w:after="120"/>
      <w:ind w:left="1415"/>
      <w:contextualSpacing/>
    </w:pPr>
  </w:style>
  <w:style w:type="character" w:customStyle="1" w:styleId="af3">
    <w:name w:val="批注框文本 字符"/>
    <w:link w:val="af2"/>
    <w:rsid w:val="00936A9C"/>
    <w:rPr>
      <w:rFonts w:ascii="Tahoma" w:hAnsi="Tahoma" w:cs="Tahoma"/>
      <w:sz w:val="16"/>
      <w:szCs w:val="16"/>
      <w:lang w:val="en-GB" w:eastAsia="en-US"/>
    </w:rPr>
  </w:style>
  <w:style w:type="character" w:customStyle="1" w:styleId="ac">
    <w:name w:val="页脚 字符"/>
    <w:link w:val="ab"/>
    <w:rsid w:val="00936A9C"/>
    <w:rPr>
      <w:rFonts w:ascii="Arial" w:hAnsi="Arial"/>
      <w:b/>
      <w:i/>
      <w:noProof/>
      <w:sz w:val="18"/>
      <w:lang w:val="en-GB" w:eastAsia="en-US"/>
    </w:rPr>
  </w:style>
  <w:style w:type="paragraph" w:styleId="afff3">
    <w:name w:val="envelope return"/>
    <w:basedOn w:val="a"/>
    <w:rsid w:val="00936A9C"/>
    <w:rPr>
      <w:rFonts w:ascii="Calibri Light" w:eastAsia="Yu Gothic Light" w:hAnsi="Calibri Light"/>
    </w:rPr>
  </w:style>
  <w:style w:type="paragraph" w:styleId="afff4">
    <w:name w:val="Signature"/>
    <w:basedOn w:val="a"/>
    <w:link w:val="afff5"/>
    <w:rsid w:val="00936A9C"/>
    <w:pPr>
      <w:ind w:left="4252"/>
    </w:pPr>
  </w:style>
  <w:style w:type="character" w:customStyle="1" w:styleId="afff5">
    <w:name w:val="签名 字符"/>
    <w:basedOn w:val="a0"/>
    <w:link w:val="afff4"/>
    <w:rsid w:val="00936A9C"/>
    <w:rPr>
      <w:rFonts w:ascii="Times New Roman" w:hAnsi="Times New Roman"/>
      <w:lang w:val="en-GB" w:eastAsia="en-US"/>
    </w:rPr>
  </w:style>
  <w:style w:type="paragraph" w:styleId="45">
    <w:name w:val="List Continue 4"/>
    <w:basedOn w:val="a"/>
    <w:rsid w:val="00936A9C"/>
    <w:pPr>
      <w:spacing w:after="120"/>
      <w:ind w:left="1132"/>
      <w:contextualSpacing/>
    </w:pPr>
  </w:style>
  <w:style w:type="paragraph" w:styleId="afff6">
    <w:name w:val="index heading"/>
    <w:basedOn w:val="a"/>
    <w:next w:val="11"/>
    <w:rsid w:val="00936A9C"/>
    <w:rPr>
      <w:rFonts w:ascii="Calibri Light" w:eastAsia="Yu Gothic Light" w:hAnsi="Calibri Light"/>
      <w:b/>
      <w:bCs/>
    </w:rPr>
  </w:style>
  <w:style w:type="paragraph" w:styleId="afff7">
    <w:name w:val="Subtitle"/>
    <w:basedOn w:val="a"/>
    <w:next w:val="a"/>
    <w:link w:val="afff8"/>
    <w:qFormat/>
    <w:rsid w:val="00936A9C"/>
    <w:pPr>
      <w:spacing w:after="60"/>
      <w:jc w:val="center"/>
      <w:outlineLvl w:val="1"/>
    </w:pPr>
    <w:rPr>
      <w:rFonts w:ascii="Calibri Light" w:eastAsia="Yu Gothic Light" w:hAnsi="Calibri Light"/>
      <w:sz w:val="24"/>
      <w:szCs w:val="24"/>
    </w:rPr>
  </w:style>
  <w:style w:type="character" w:customStyle="1" w:styleId="afff8">
    <w:name w:val="副标题 字符"/>
    <w:basedOn w:val="a0"/>
    <w:link w:val="afff7"/>
    <w:rsid w:val="00936A9C"/>
    <w:rPr>
      <w:rFonts w:ascii="Calibri Light" w:eastAsia="Yu Gothic Light" w:hAnsi="Calibri Light"/>
      <w:sz w:val="24"/>
      <w:szCs w:val="24"/>
      <w:lang w:val="en-GB" w:eastAsia="en-US"/>
    </w:rPr>
  </w:style>
  <w:style w:type="paragraph" w:styleId="5">
    <w:name w:val="List Number 5"/>
    <w:basedOn w:val="a"/>
    <w:rsid w:val="00936A9C"/>
    <w:pPr>
      <w:numPr>
        <w:numId w:val="10"/>
      </w:numPr>
      <w:tabs>
        <w:tab w:val="left" w:pos="1492"/>
      </w:tabs>
      <w:contextualSpacing/>
    </w:pPr>
  </w:style>
  <w:style w:type="character" w:customStyle="1" w:styleId="a8">
    <w:name w:val="脚注文本 字符"/>
    <w:link w:val="a7"/>
    <w:rsid w:val="00936A9C"/>
    <w:rPr>
      <w:rFonts w:ascii="Times New Roman" w:hAnsi="Times New Roman"/>
      <w:sz w:val="16"/>
      <w:lang w:val="en-GB" w:eastAsia="en-US"/>
    </w:rPr>
  </w:style>
  <w:style w:type="paragraph" w:styleId="37">
    <w:name w:val="Body Text Indent 3"/>
    <w:basedOn w:val="a"/>
    <w:link w:val="38"/>
    <w:rsid w:val="00936A9C"/>
    <w:pPr>
      <w:spacing w:after="120"/>
      <w:ind w:left="283"/>
    </w:pPr>
    <w:rPr>
      <w:sz w:val="16"/>
      <w:szCs w:val="16"/>
    </w:rPr>
  </w:style>
  <w:style w:type="character" w:customStyle="1" w:styleId="38">
    <w:name w:val="正文文本缩进 3 字符"/>
    <w:basedOn w:val="a0"/>
    <w:link w:val="37"/>
    <w:rsid w:val="00936A9C"/>
    <w:rPr>
      <w:rFonts w:ascii="Times New Roman" w:hAnsi="Times New Roman"/>
      <w:sz w:val="16"/>
      <w:szCs w:val="16"/>
      <w:lang w:val="en-GB" w:eastAsia="en-US"/>
    </w:rPr>
  </w:style>
  <w:style w:type="paragraph" w:styleId="71">
    <w:name w:val="index 7"/>
    <w:basedOn w:val="a"/>
    <w:next w:val="a"/>
    <w:rsid w:val="00936A9C"/>
    <w:pPr>
      <w:ind w:left="1400" w:hanging="200"/>
    </w:pPr>
  </w:style>
  <w:style w:type="paragraph" w:styleId="91">
    <w:name w:val="index 9"/>
    <w:basedOn w:val="a"/>
    <w:next w:val="a"/>
    <w:rsid w:val="00936A9C"/>
    <w:pPr>
      <w:ind w:left="1800" w:hanging="200"/>
    </w:pPr>
  </w:style>
  <w:style w:type="paragraph" w:styleId="afff9">
    <w:name w:val="table of figures"/>
    <w:basedOn w:val="a"/>
    <w:next w:val="a"/>
    <w:rsid w:val="00936A9C"/>
  </w:style>
  <w:style w:type="paragraph" w:styleId="27">
    <w:name w:val="Body Text 2"/>
    <w:basedOn w:val="a"/>
    <w:link w:val="28"/>
    <w:rsid w:val="00936A9C"/>
    <w:pPr>
      <w:spacing w:after="120" w:line="480" w:lineRule="auto"/>
    </w:pPr>
  </w:style>
  <w:style w:type="character" w:customStyle="1" w:styleId="28">
    <w:name w:val="正文文本 2 字符"/>
    <w:basedOn w:val="a0"/>
    <w:link w:val="27"/>
    <w:rsid w:val="00936A9C"/>
    <w:rPr>
      <w:rFonts w:ascii="Times New Roman" w:hAnsi="Times New Roman"/>
      <w:lang w:val="en-GB" w:eastAsia="en-US"/>
    </w:rPr>
  </w:style>
  <w:style w:type="paragraph" w:styleId="29">
    <w:name w:val="List Continue 2"/>
    <w:basedOn w:val="a"/>
    <w:rsid w:val="00936A9C"/>
    <w:pPr>
      <w:spacing w:after="120"/>
      <w:ind w:left="566"/>
      <w:contextualSpacing/>
    </w:pPr>
  </w:style>
  <w:style w:type="paragraph" w:styleId="afffa">
    <w:name w:val="Message Header"/>
    <w:basedOn w:val="a"/>
    <w:link w:val="afffb"/>
    <w:rsid w:val="00936A9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b">
    <w:name w:val="信息标题 字符"/>
    <w:basedOn w:val="a0"/>
    <w:link w:val="afffa"/>
    <w:rsid w:val="00936A9C"/>
    <w:rPr>
      <w:rFonts w:ascii="Calibri Light" w:eastAsia="Yu Gothic Light" w:hAnsi="Calibri Light"/>
      <w:sz w:val="24"/>
      <w:szCs w:val="24"/>
      <w:shd w:val="pct20" w:color="auto" w:fill="auto"/>
      <w:lang w:val="en-GB" w:eastAsia="en-US"/>
    </w:rPr>
  </w:style>
  <w:style w:type="paragraph" w:styleId="HTML1">
    <w:name w:val="HTML Preformatted"/>
    <w:basedOn w:val="a"/>
    <w:link w:val="HTML2"/>
    <w:rsid w:val="00936A9C"/>
    <w:rPr>
      <w:rFonts w:ascii="Courier New" w:hAnsi="Courier New" w:cs="Courier New"/>
    </w:rPr>
  </w:style>
  <w:style w:type="character" w:customStyle="1" w:styleId="HTML2">
    <w:name w:val="HTML 预设格式 字符"/>
    <w:basedOn w:val="a0"/>
    <w:link w:val="HTML1"/>
    <w:rsid w:val="00936A9C"/>
    <w:rPr>
      <w:rFonts w:ascii="Courier New" w:hAnsi="Courier New" w:cs="Courier New"/>
      <w:lang w:val="en-GB" w:eastAsia="en-US"/>
    </w:rPr>
  </w:style>
  <w:style w:type="paragraph" w:styleId="afffc">
    <w:name w:val="Normal (Web)"/>
    <w:basedOn w:val="a"/>
    <w:rsid w:val="00936A9C"/>
    <w:rPr>
      <w:sz w:val="24"/>
      <w:szCs w:val="24"/>
    </w:rPr>
  </w:style>
  <w:style w:type="paragraph" w:styleId="39">
    <w:name w:val="List Continue 3"/>
    <w:basedOn w:val="a"/>
    <w:rsid w:val="00936A9C"/>
    <w:pPr>
      <w:spacing w:after="120"/>
      <w:ind w:left="849"/>
      <w:contextualSpacing/>
    </w:pPr>
  </w:style>
  <w:style w:type="paragraph" w:styleId="afffd">
    <w:name w:val="Title"/>
    <w:basedOn w:val="a"/>
    <w:next w:val="a"/>
    <w:link w:val="afffe"/>
    <w:qFormat/>
    <w:rsid w:val="00936A9C"/>
    <w:pPr>
      <w:spacing w:before="240" w:after="60"/>
      <w:jc w:val="center"/>
      <w:outlineLvl w:val="0"/>
    </w:pPr>
    <w:rPr>
      <w:rFonts w:ascii="Calibri Light" w:eastAsia="Yu Gothic Light" w:hAnsi="Calibri Light"/>
      <w:b/>
      <w:bCs/>
      <w:kern w:val="28"/>
      <w:sz w:val="32"/>
      <w:szCs w:val="32"/>
    </w:rPr>
  </w:style>
  <w:style w:type="character" w:customStyle="1" w:styleId="afffe">
    <w:name w:val="标题 字符"/>
    <w:basedOn w:val="a0"/>
    <w:link w:val="afffd"/>
    <w:rsid w:val="00936A9C"/>
    <w:rPr>
      <w:rFonts w:ascii="Calibri Light" w:eastAsia="Yu Gothic Light" w:hAnsi="Calibri Light"/>
      <w:b/>
      <w:bCs/>
      <w:kern w:val="28"/>
      <w:sz w:val="32"/>
      <w:szCs w:val="32"/>
      <w:lang w:val="en-GB" w:eastAsia="en-US"/>
    </w:rPr>
  </w:style>
  <w:style w:type="character" w:customStyle="1" w:styleId="af5">
    <w:name w:val="批注主题 字符"/>
    <w:link w:val="af4"/>
    <w:rsid w:val="00936A9C"/>
    <w:rPr>
      <w:rFonts w:ascii="Times New Roman" w:hAnsi="Times New Roman"/>
      <w:b/>
      <w:bCs/>
      <w:lang w:val="en-GB" w:eastAsia="en-US"/>
    </w:rPr>
  </w:style>
  <w:style w:type="paragraph" w:styleId="affff">
    <w:name w:val="Body Text First Indent"/>
    <w:basedOn w:val="aff7"/>
    <w:link w:val="affff0"/>
    <w:rsid w:val="00936A9C"/>
    <w:pPr>
      <w:ind w:firstLine="210"/>
    </w:pPr>
  </w:style>
  <w:style w:type="character" w:customStyle="1" w:styleId="affff0">
    <w:name w:val="正文文本首行缩进 字符"/>
    <w:basedOn w:val="aff8"/>
    <w:link w:val="affff"/>
    <w:rsid w:val="00936A9C"/>
    <w:rPr>
      <w:rFonts w:ascii="Times New Roman" w:hAnsi="Times New Roman"/>
      <w:lang w:val="en-GB" w:eastAsia="en-US"/>
    </w:rPr>
  </w:style>
  <w:style w:type="paragraph" w:styleId="2a">
    <w:name w:val="Body Text First Indent 2"/>
    <w:basedOn w:val="aff9"/>
    <w:link w:val="2b"/>
    <w:rsid w:val="00936A9C"/>
    <w:pPr>
      <w:ind w:firstLine="210"/>
    </w:pPr>
  </w:style>
  <w:style w:type="character" w:customStyle="1" w:styleId="2b">
    <w:name w:val="正文文本首行缩进 2 字符"/>
    <w:basedOn w:val="affa"/>
    <w:link w:val="2a"/>
    <w:rsid w:val="00936A9C"/>
    <w:rPr>
      <w:rFonts w:ascii="Times New Roman" w:hAnsi="Times New Roman"/>
      <w:lang w:val="en-GB" w:eastAsia="en-US"/>
    </w:rPr>
  </w:style>
  <w:style w:type="table" w:styleId="affff1">
    <w:name w:val="Table Grid"/>
    <w:basedOn w:val="a1"/>
    <w:rsid w:val="00936A9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2">
    <w:name w:val="Strong"/>
    <w:qFormat/>
    <w:rsid w:val="00936A9C"/>
    <w:rPr>
      <w:b/>
      <w:bCs/>
    </w:rPr>
  </w:style>
  <w:style w:type="character" w:styleId="affff3">
    <w:name w:val="Emphasis"/>
    <w:qFormat/>
    <w:rsid w:val="00936A9C"/>
    <w:rPr>
      <w:i/>
      <w:iCs/>
    </w:rPr>
  </w:style>
  <w:style w:type="character" w:customStyle="1" w:styleId="EWChar">
    <w:name w:val="EW Char"/>
    <w:link w:val="EW"/>
    <w:locked/>
    <w:rsid w:val="00936A9C"/>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936A9C"/>
    <w:rPr>
      <w:rFonts w:ascii="Arial" w:hAnsi="Arial"/>
      <w:b/>
      <w:lang w:val="en-GB" w:eastAsia="en-US"/>
    </w:rPr>
  </w:style>
  <w:style w:type="character" w:customStyle="1" w:styleId="B2Char">
    <w:name w:val="B2 Char"/>
    <w:link w:val="B2"/>
    <w:qFormat/>
    <w:rsid w:val="00936A9C"/>
    <w:rPr>
      <w:rFonts w:ascii="Times New Roman" w:hAnsi="Times New Roman"/>
      <w:lang w:val="en-GB" w:eastAsia="en-US"/>
    </w:rPr>
  </w:style>
  <w:style w:type="character" w:customStyle="1" w:styleId="B3Char2">
    <w:name w:val="B3 Char2"/>
    <w:link w:val="B3"/>
    <w:qFormat/>
    <w:locked/>
    <w:rsid w:val="00936A9C"/>
    <w:rPr>
      <w:rFonts w:ascii="Times New Roman" w:hAnsi="Times New Roman"/>
      <w:lang w:val="en-GB" w:eastAsia="en-US"/>
    </w:rPr>
  </w:style>
  <w:style w:type="paragraph" w:customStyle="1" w:styleId="TAJ">
    <w:name w:val="TAJ"/>
    <w:basedOn w:val="TH"/>
    <w:rsid w:val="00936A9C"/>
  </w:style>
  <w:style w:type="paragraph" w:customStyle="1" w:styleId="Guidance">
    <w:name w:val="Guidance"/>
    <w:basedOn w:val="a"/>
    <w:rsid w:val="00936A9C"/>
    <w:rPr>
      <w:i/>
      <w:color w:val="0000FF"/>
    </w:rPr>
  </w:style>
  <w:style w:type="paragraph" w:styleId="TOC">
    <w:name w:val="TOC Heading"/>
    <w:basedOn w:val="1"/>
    <w:next w:val="a"/>
    <w:uiPriority w:val="39"/>
    <w:qFormat/>
    <w:rsid w:val="00936A9C"/>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a"/>
    <w:qFormat/>
    <w:rsid w:val="00936A9C"/>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936A9C"/>
    <w:pPr>
      <w:numPr>
        <w:numId w:val="11"/>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936A9C"/>
    <w:rPr>
      <w:lang w:val="en-GB" w:eastAsia="en-US"/>
    </w:rPr>
  </w:style>
  <w:style w:type="character" w:customStyle="1" w:styleId="12">
    <w:name w:val="未处理的提及1"/>
    <w:uiPriority w:val="99"/>
    <w:unhideWhenUsed/>
    <w:rsid w:val="00936A9C"/>
    <w:rPr>
      <w:color w:val="808080"/>
      <w:shd w:val="clear" w:color="auto" w:fill="E6E6E6"/>
    </w:rPr>
  </w:style>
  <w:style w:type="character" w:customStyle="1" w:styleId="EditorsNoteCharChar">
    <w:name w:val="Editor's Note Char Char"/>
    <w:locked/>
    <w:rsid w:val="00936A9C"/>
    <w:rPr>
      <w:color w:val="FF0000"/>
      <w:lang w:val="en-GB" w:eastAsia="en-US"/>
    </w:rPr>
  </w:style>
  <w:style w:type="character" w:customStyle="1" w:styleId="TAN0">
    <w:name w:val="TAN (文字)"/>
    <w:rsid w:val="00936A9C"/>
    <w:rPr>
      <w:rFonts w:ascii="Arial" w:eastAsia="Batang" w:hAnsi="Arial"/>
      <w:sz w:val="18"/>
      <w:lang w:val="en-GB" w:eastAsia="en-US" w:bidi="ar-SA"/>
    </w:rPr>
  </w:style>
  <w:style w:type="character" w:customStyle="1" w:styleId="EditorsNoteZchn">
    <w:name w:val="Editor's Note Zchn"/>
    <w:rsid w:val="00936A9C"/>
    <w:rPr>
      <w:rFonts w:ascii="Times New Roman" w:hAnsi="Times New Roman"/>
      <w:color w:val="FF0000"/>
      <w:lang w:val="en-GB" w:eastAsia="en-US"/>
    </w:rPr>
  </w:style>
  <w:style w:type="table" w:customStyle="1" w:styleId="13">
    <w:name w:val="网格型1"/>
    <w:basedOn w:val="a1"/>
    <w:uiPriority w:val="39"/>
    <w:rsid w:val="00936A9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936A9C"/>
    <w:pPr>
      <w:spacing w:before="100" w:beforeAutospacing="1" w:after="100" w:afterAutospacing="1"/>
    </w:pPr>
    <w:rPr>
      <w:rFonts w:ascii="宋体" w:hAnsi="宋体" w:cs="宋体"/>
      <w:sz w:val="24"/>
      <w:szCs w:val="24"/>
      <w:lang w:eastAsia="zh-CN"/>
    </w:rPr>
  </w:style>
  <w:style w:type="paragraph" w:styleId="affff4">
    <w:name w:val="Revision"/>
    <w:uiPriority w:val="99"/>
    <w:semiHidden/>
    <w:rsid w:val="00936A9C"/>
    <w:rPr>
      <w:rFonts w:ascii="Times New Roman" w:hAnsi="Times New Roman"/>
      <w:lang w:val="en-GB" w:eastAsia="en-US"/>
    </w:rPr>
  </w:style>
  <w:style w:type="character" w:customStyle="1" w:styleId="510">
    <w:name w:val="标题 5 字符1"/>
    <w:semiHidden/>
    <w:locked/>
    <w:rsid w:val="00936A9C"/>
    <w:rPr>
      <w:rFonts w:ascii="Arial" w:hAnsi="Arial"/>
      <w:sz w:val="22"/>
      <w:lang w:val="en-GB" w:eastAsia="en-US"/>
    </w:rPr>
  </w:style>
  <w:style w:type="paragraph" w:styleId="affff5">
    <w:name w:val="Bibliography"/>
    <w:basedOn w:val="a"/>
    <w:next w:val="a"/>
    <w:uiPriority w:val="37"/>
    <w:unhideWhenUsed/>
    <w:rsid w:val="00936A9C"/>
  </w:style>
  <w:style w:type="paragraph" w:styleId="affff6">
    <w:name w:val="Intense Quote"/>
    <w:basedOn w:val="a"/>
    <w:next w:val="a"/>
    <w:link w:val="affff7"/>
    <w:uiPriority w:val="30"/>
    <w:qFormat/>
    <w:rsid w:val="00936A9C"/>
    <w:pPr>
      <w:pBdr>
        <w:top w:val="single" w:sz="4" w:space="10" w:color="4472C4"/>
        <w:bottom w:val="single" w:sz="4" w:space="10" w:color="4472C4"/>
      </w:pBdr>
      <w:spacing w:before="360" w:after="360"/>
      <w:ind w:left="864" w:right="864"/>
      <w:jc w:val="center"/>
    </w:pPr>
    <w:rPr>
      <w:i/>
      <w:iCs/>
      <w:color w:val="4472C4"/>
    </w:rPr>
  </w:style>
  <w:style w:type="character" w:customStyle="1" w:styleId="affff7">
    <w:name w:val="明显引用 字符"/>
    <w:basedOn w:val="a0"/>
    <w:link w:val="affff6"/>
    <w:uiPriority w:val="30"/>
    <w:rsid w:val="00936A9C"/>
    <w:rPr>
      <w:rFonts w:ascii="Times New Roman" w:hAnsi="Times New Roman"/>
      <w:i/>
      <w:iCs/>
      <w:color w:val="4472C4"/>
      <w:lang w:val="en-GB" w:eastAsia="en-US"/>
    </w:rPr>
  </w:style>
  <w:style w:type="paragraph" w:styleId="affff8">
    <w:name w:val="List Paragraph"/>
    <w:basedOn w:val="a"/>
    <w:uiPriority w:val="34"/>
    <w:qFormat/>
    <w:rsid w:val="00936A9C"/>
    <w:pPr>
      <w:ind w:left="720"/>
    </w:pPr>
  </w:style>
  <w:style w:type="paragraph" w:styleId="affff9">
    <w:name w:val="No Spacing"/>
    <w:uiPriority w:val="1"/>
    <w:qFormat/>
    <w:rsid w:val="00936A9C"/>
    <w:rPr>
      <w:rFonts w:ascii="Times New Roman" w:hAnsi="Times New Roman"/>
      <w:lang w:val="en-GB" w:eastAsia="en-US"/>
    </w:rPr>
  </w:style>
  <w:style w:type="paragraph" w:styleId="affffa">
    <w:name w:val="Quote"/>
    <w:basedOn w:val="a"/>
    <w:next w:val="a"/>
    <w:link w:val="affffb"/>
    <w:uiPriority w:val="29"/>
    <w:qFormat/>
    <w:rsid w:val="00936A9C"/>
    <w:pPr>
      <w:spacing w:before="200" w:after="160"/>
      <w:ind w:left="864" w:right="864"/>
      <w:jc w:val="center"/>
    </w:pPr>
    <w:rPr>
      <w:i/>
      <w:iCs/>
      <w:color w:val="404040"/>
    </w:rPr>
  </w:style>
  <w:style w:type="character" w:customStyle="1" w:styleId="affffb">
    <w:name w:val="引用 字符"/>
    <w:basedOn w:val="a0"/>
    <w:link w:val="affffa"/>
    <w:uiPriority w:val="29"/>
    <w:rsid w:val="00936A9C"/>
    <w:rPr>
      <w:rFonts w:ascii="Times New Roman" w:hAnsi="Times New Roman"/>
      <w:i/>
      <w:iCs/>
      <w:color w:val="404040"/>
      <w:lang w:val="en-GB" w:eastAsia="en-US"/>
    </w:rPr>
  </w:style>
  <w:style w:type="character" w:customStyle="1" w:styleId="THZchn">
    <w:name w:val="TH Zchn"/>
    <w:rsid w:val="00936A9C"/>
    <w:rPr>
      <w:rFonts w:ascii="Arial" w:hAnsi="Arial"/>
      <w:b/>
      <w:lang w:eastAsia="en-US"/>
    </w:rPr>
  </w:style>
  <w:style w:type="character" w:customStyle="1" w:styleId="B3Char">
    <w:name w:val="B3 Char"/>
    <w:rsid w:val="00936A9C"/>
    <w:rPr>
      <w:lang w:eastAsia="en-US"/>
    </w:rPr>
  </w:style>
  <w:style w:type="paragraph" w:customStyle="1" w:styleId="FL">
    <w:name w:val="FL"/>
    <w:basedOn w:val="a"/>
    <w:rsid w:val="00936A9C"/>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936A9C"/>
  </w:style>
  <w:style w:type="paragraph" w:customStyle="1" w:styleId="AltNormal">
    <w:name w:val="AltNormal"/>
    <w:basedOn w:val="a"/>
    <w:link w:val="AltNormalChar"/>
    <w:rsid w:val="00936A9C"/>
    <w:pPr>
      <w:spacing w:before="120" w:after="0"/>
    </w:pPr>
    <w:rPr>
      <w:rFonts w:ascii="Arial" w:eastAsia="等线" w:hAnsi="Arial"/>
    </w:rPr>
  </w:style>
  <w:style w:type="character" w:customStyle="1" w:styleId="AltNormalChar">
    <w:name w:val="AltNormal Char"/>
    <w:link w:val="AltNormal"/>
    <w:rsid w:val="00936A9C"/>
    <w:rPr>
      <w:rFonts w:ascii="Arial" w:eastAsia="等线" w:hAnsi="Arial"/>
      <w:lang w:val="en-GB" w:eastAsia="en-US"/>
    </w:rPr>
  </w:style>
  <w:style w:type="character" w:customStyle="1" w:styleId="UnresolvedMention1">
    <w:name w:val="Unresolved Mention1"/>
    <w:uiPriority w:val="99"/>
    <w:unhideWhenUsed/>
    <w:rsid w:val="00936A9C"/>
    <w:rPr>
      <w:color w:val="605E5C"/>
      <w:shd w:val="clear" w:color="auto" w:fill="E1DFDD"/>
    </w:rPr>
  </w:style>
  <w:style w:type="character" w:customStyle="1" w:styleId="B1Char1">
    <w:name w:val="B1 Char1"/>
    <w:rsid w:val="00936A9C"/>
    <w:rPr>
      <w:rFonts w:ascii="Times New Roman" w:hAnsi="Times New Roman"/>
      <w:lang w:val="en-GB"/>
    </w:rPr>
  </w:style>
  <w:style w:type="paragraph" w:customStyle="1" w:styleId="TemplateH4">
    <w:name w:val="TemplateH4"/>
    <w:basedOn w:val="a"/>
    <w:qFormat/>
    <w:rsid w:val="00936A9C"/>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936A9C"/>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936A9C"/>
    <w:pPr>
      <w:overflowPunct w:val="0"/>
      <w:autoSpaceDE w:val="0"/>
      <w:autoSpaceDN w:val="0"/>
      <w:adjustRightInd w:val="0"/>
      <w:textAlignment w:val="baseline"/>
    </w:pPr>
    <w:rPr>
      <w:rFonts w:ascii="Arial" w:eastAsia="等线" w:hAnsi="Arial" w:cs="Arial"/>
      <w:sz w:val="32"/>
      <w:szCs w:val="32"/>
    </w:rPr>
  </w:style>
  <w:style w:type="character" w:customStyle="1" w:styleId="TAHCar">
    <w:name w:val="TAH Car"/>
    <w:rsid w:val="00936A9C"/>
    <w:rPr>
      <w:rFonts w:ascii="Arial" w:hAnsi="Arial"/>
      <w:b/>
      <w:sz w:val="18"/>
      <w:lang w:val="en-GB" w:eastAsia="en-US"/>
    </w:rPr>
  </w:style>
  <w:style w:type="character" w:customStyle="1" w:styleId="st1">
    <w:name w:val="st1"/>
    <w:rsid w:val="00936A9C"/>
  </w:style>
  <w:style w:type="character" w:customStyle="1" w:styleId="520">
    <w:name w:val="标题 5 字符2"/>
    <w:rsid w:val="00936A9C"/>
    <w:rPr>
      <w:rFonts w:ascii="Arial" w:hAnsi="Arial"/>
      <w:sz w:val="22"/>
      <w:lang w:val="en-GB" w:eastAsia="en-US"/>
    </w:rPr>
  </w:style>
  <w:style w:type="character" w:customStyle="1" w:styleId="UnresolvedMention2">
    <w:name w:val="Unresolved Mention2"/>
    <w:uiPriority w:val="99"/>
    <w:unhideWhenUsed/>
    <w:rsid w:val="00936A9C"/>
    <w:rPr>
      <w:color w:val="808080"/>
      <w:shd w:val="clear" w:color="auto" w:fill="E6E6E6"/>
    </w:rPr>
  </w:style>
  <w:style w:type="paragraph" w:customStyle="1" w:styleId="Style1">
    <w:name w:val="Style1"/>
    <w:basedOn w:val="8"/>
    <w:qFormat/>
    <w:rsid w:val="00936A9C"/>
    <w:pPr>
      <w:pageBreakBefore/>
    </w:pPr>
  </w:style>
  <w:style w:type="paragraph" w:customStyle="1" w:styleId="b20">
    <w:name w:val="b2"/>
    <w:basedOn w:val="a"/>
    <w:rsid w:val="00936A9C"/>
    <w:pPr>
      <w:spacing w:before="100" w:beforeAutospacing="1" w:after="100" w:afterAutospacing="1"/>
    </w:pPr>
    <w:rPr>
      <w:rFonts w:ascii="宋体" w:hAnsi="宋体" w:cs="宋体"/>
      <w:sz w:val="24"/>
      <w:szCs w:val="24"/>
      <w:lang w:eastAsia="zh-CN"/>
    </w:rPr>
  </w:style>
  <w:style w:type="paragraph" w:customStyle="1" w:styleId="tal0">
    <w:name w:val="tal"/>
    <w:basedOn w:val="a"/>
    <w:rsid w:val="00936A9C"/>
    <w:pPr>
      <w:spacing w:before="100" w:beforeAutospacing="1" w:after="100" w:afterAutospacing="1"/>
    </w:pPr>
    <w:rPr>
      <w:rFonts w:ascii="宋体" w:hAnsi="宋体" w:cs="宋体"/>
      <w:sz w:val="24"/>
      <w:szCs w:val="24"/>
      <w:lang w:eastAsia="zh-CN"/>
    </w:rPr>
  </w:style>
  <w:style w:type="character" w:customStyle="1" w:styleId="1Char1">
    <w:name w:val="标题 1 Char1"/>
    <w:rsid w:val="00936A9C"/>
    <w:rPr>
      <w:rFonts w:ascii="Arial" w:hAnsi="Arial"/>
      <w:sz w:val="36"/>
      <w:lang w:eastAsia="en-US"/>
    </w:rPr>
  </w:style>
  <w:style w:type="character" w:customStyle="1" w:styleId="abstractlabel">
    <w:name w:val="abstractlabel"/>
    <w:rsid w:val="00936A9C"/>
  </w:style>
  <w:style w:type="character" w:customStyle="1" w:styleId="5Char1">
    <w:name w:val="标题 5 Char1"/>
    <w:rsid w:val="00936A9C"/>
    <w:rPr>
      <w:rFonts w:ascii="Arial" w:hAnsi="Arial"/>
      <w:sz w:val="22"/>
      <w:lang w:val="en-GB" w:eastAsia="en-US"/>
    </w:rPr>
  </w:style>
  <w:style w:type="character" w:customStyle="1" w:styleId="apple-converted-space">
    <w:name w:val="apple-converted-space"/>
    <w:rsid w:val="00936A9C"/>
  </w:style>
  <w:style w:type="character" w:customStyle="1" w:styleId="EXChar">
    <w:name w:val="EX Char"/>
    <w:rsid w:val="00936A9C"/>
    <w:rPr>
      <w:rFonts w:ascii="Times New Roman" w:hAnsi="Times New Roman"/>
      <w:lang w:val="en-GB"/>
    </w:rPr>
  </w:style>
  <w:style w:type="character" w:customStyle="1" w:styleId="opdict3font24">
    <w:name w:val="op_dict3_font24"/>
    <w:rsid w:val="00936A9C"/>
  </w:style>
  <w:style w:type="character" w:customStyle="1" w:styleId="HTTPMethod">
    <w:name w:val="HTTP Method"/>
    <w:uiPriority w:val="1"/>
    <w:qFormat/>
    <w:rsid w:val="00936A9C"/>
    <w:rPr>
      <w:rFonts w:ascii="Courier New" w:hAnsi="Courier New"/>
      <w:i w:val="0"/>
      <w:sz w:val="18"/>
    </w:rPr>
  </w:style>
  <w:style w:type="character" w:customStyle="1" w:styleId="Code">
    <w:name w:val="Code"/>
    <w:uiPriority w:val="1"/>
    <w:qFormat/>
    <w:rsid w:val="00936A9C"/>
    <w:rPr>
      <w:rFonts w:ascii="Arial" w:hAnsi="Arial"/>
      <w:i/>
      <w:sz w:val="18"/>
      <w:shd w:val="clear" w:color="auto" w:fill="auto"/>
    </w:rPr>
  </w:style>
  <w:style w:type="character" w:customStyle="1" w:styleId="HTTPHeader">
    <w:name w:val="HTTP Header"/>
    <w:uiPriority w:val="1"/>
    <w:qFormat/>
    <w:rsid w:val="00936A9C"/>
    <w:rPr>
      <w:rFonts w:ascii="Courier New" w:hAnsi="Courier New"/>
      <w:spacing w:val="-5"/>
      <w:sz w:val="18"/>
    </w:rPr>
  </w:style>
  <w:style w:type="character" w:customStyle="1" w:styleId="HTTPResponse">
    <w:name w:val="HTTP Response"/>
    <w:uiPriority w:val="1"/>
    <w:qFormat/>
    <w:rsid w:val="00936A9C"/>
    <w:rPr>
      <w:rFonts w:ascii="Arial" w:hAnsi="Arial" w:cs="Courier New"/>
      <w:i/>
      <w:sz w:val="18"/>
      <w:lang w:val="en-US"/>
    </w:rPr>
  </w:style>
  <w:style w:type="character" w:customStyle="1" w:styleId="Codechar">
    <w:name w:val="Code (char)"/>
    <w:uiPriority w:val="1"/>
    <w:qFormat/>
    <w:rsid w:val="00936A9C"/>
    <w:rPr>
      <w:rFonts w:ascii="Arial" w:hAnsi="Arial" w:cs="Arial"/>
      <w:i/>
      <w:iCs/>
      <w:sz w:val="18"/>
      <w:szCs w:val="18"/>
    </w:rPr>
  </w:style>
  <w:style w:type="paragraph" w:customStyle="1" w:styleId="TALcontinuation">
    <w:name w:val="TAL continuation"/>
    <w:basedOn w:val="TAL"/>
    <w:link w:val="TALcontinuationChar"/>
    <w:qFormat/>
    <w:rsid w:val="00936A9C"/>
    <w:pPr>
      <w:spacing w:before="40"/>
    </w:pPr>
    <w:rPr>
      <w:rFonts w:eastAsia="Times New Roman"/>
    </w:rPr>
  </w:style>
  <w:style w:type="character" w:customStyle="1" w:styleId="TALcontinuationChar">
    <w:name w:val="TAL continuation Char"/>
    <w:link w:val="TALcontinuation"/>
    <w:rsid w:val="00936A9C"/>
    <w:rPr>
      <w:rFonts w:ascii="Arial" w:eastAsia="Times New Roman" w:hAnsi="Arial"/>
      <w:sz w:val="18"/>
      <w:lang w:val="en-GB" w:eastAsia="en-US"/>
    </w:rPr>
  </w:style>
  <w:style w:type="character" w:customStyle="1" w:styleId="14">
    <w:name w:val="文档结构图 字符1"/>
    <w:rsid w:val="00936A9C"/>
    <w:rPr>
      <w:rFonts w:ascii="Tahoma" w:hAnsi="Tahoma" w:cs="Tahoma"/>
      <w:shd w:val="clear" w:color="auto" w:fill="000080"/>
      <w:lang w:val="en-GB" w:eastAsia="en-US"/>
    </w:rPr>
  </w:style>
  <w:style w:type="table" w:customStyle="1" w:styleId="TableGrid1">
    <w:name w:val="Table Grid1"/>
    <w:basedOn w:val="a1"/>
    <w:rsid w:val="00936A9C"/>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936A9C"/>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936A9C"/>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936A9C"/>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936A9C"/>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936A9C"/>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936A9C"/>
    <w:rPr>
      <w:rFonts w:ascii="Times New Roman" w:hAnsi="Times New Roman"/>
      <w:sz w:val="16"/>
      <w:szCs w:val="16"/>
      <w:lang w:val="en-GB" w:eastAsia="en-US"/>
    </w:rPr>
  </w:style>
  <w:style w:type="character" w:customStyle="1" w:styleId="530">
    <w:name w:val="标题 5 字符3"/>
    <w:rsid w:val="00936A9C"/>
    <w:rPr>
      <w:rFonts w:ascii="Arial" w:hAnsi="Arial"/>
      <w:sz w:val="22"/>
      <w:lang w:val="en-GB" w:eastAsia="en-US"/>
    </w:rPr>
  </w:style>
  <w:style w:type="character" w:customStyle="1" w:styleId="15">
    <w:name w:val="日期 字符1"/>
    <w:rsid w:val="00936A9C"/>
    <w:rPr>
      <w:rFonts w:ascii="Times New Roman" w:hAnsi="Times New Roman"/>
      <w:lang w:val="en-GB" w:eastAsia="en-US"/>
    </w:rPr>
  </w:style>
  <w:style w:type="character" w:customStyle="1" w:styleId="16">
    <w:name w:val="引用 字符1"/>
    <w:uiPriority w:val="29"/>
    <w:rsid w:val="00936A9C"/>
    <w:rPr>
      <w:rFonts w:ascii="Times New Roman" w:hAnsi="Times New Roman"/>
      <w:i/>
      <w:iCs/>
      <w:color w:val="404040"/>
      <w:lang w:val="en-GB" w:eastAsia="en-US"/>
    </w:rPr>
  </w:style>
  <w:style w:type="character" w:customStyle="1" w:styleId="17">
    <w:name w:val="纯文本 字符1"/>
    <w:rsid w:val="00936A9C"/>
    <w:rPr>
      <w:rFonts w:ascii="Consolas" w:hAnsi="Consolas"/>
      <w:sz w:val="21"/>
      <w:szCs w:val="2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0EE885-CDFF-4646-915D-5F93475C0F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61</TotalTime>
  <Pages>6</Pages>
  <Words>1976</Words>
  <Characters>11265</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23</cp:revision>
  <cp:lastPrinted>1899-12-31T23:00:00Z</cp:lastPrinted>
  <dcterms:created xsi:type="dcterms:W3CDTF">2024-11-06T09:16:00Z</dcterms:created>
  <dcterms:modified xsi:type="dcterms:W3CDTF">2024-11-08T14:32:00Z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